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04B349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DF2A7A">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EA0C71">
        <w:rPr>
          <w:rFonts w:ascii="Arial" w:eastAsia="MS Mincho" w:hAnsi="Arial" w:cs="Arial"/>
          <w:b/>
          <w:sz w:val="24"/>
          <w:szCs w:val="24"/>
          <w:lang w:eastAsia="ja-JP"/>
        </w:rPr>
        <w:t>S1-25</w:t>
      </w:r>
      <w:r w:rsidR="000A514D">
        <w:rPr>
          <w:rFonts w:ascii="Arial" w:eastAsia="MS Mincho" w:hAnsi="Arial" w:cs="Arial"/>
          <w:b/>
          <w:sz w:val="24"/>
          <w:szCs w:val="24"/>
          <w:lang w:eastAsia="ja-JP"/>
        </w:rPr>
        <w:t>3281</w:t>
      </w:r>
      <w:r w:rsidR="008A503D">
        <w:rPr>
          <w:rFonts w:ascii="Arial" w:eastAsia="MS Mincho" w:hAnsi="Arial" w:cs="Arial"/>
          <w:b/>
          <w:sz w:val="24"/>
          <w:szCs w:val="24"/>
          <w:lang w:eastAsia="ja-JP"/>
        </w:rPr>
        <w:t>r</w:t>
      </w:r>
      <w:r w:rsidR="001A656D">
        <w:rPr>
          <w:rFonts w:ascii="Arial" w:eastAsia="MS Mincho" w:hAnsi="Arial" w:cs="Arial"/>
          <w:b/>
          <w:sz w:val="24"/>
          <w:szCs w:val="24"/>
          <w:lang w:eastAsia="ja-JP"/>
        </w:rPr>
        <w:t>3</w:t>
      </w:r>
    </w:p>
    <w:p w14:paraId="37928451" w14:textId="240218E6" w:rsidR="008D05CF" w:rsidRPr="000D6532" w:rsidRDefault="00DF2A7A"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w:t>
      </w:r>
      <w:r w:rsidR="008D4BD9" w:rsidRPr="008D4BD9">
        <w:rPr>
          <w:rFonts w:ascii="Arial" w:eastAsia="MS Mincho" w:hAnsi="Arial" w:cs="Arial"/>
          <w:b/>
          <w:sz w:val="24"/>
          <w:szCs w:val="24"/>
          <w:lang w:eastAsia="ja-JP"/>
        </w:rPr>
        <w:t>-2</w:t>
      </w:r>
      <w:r>
        <w:rPr>
          <w:rFonts w:ascii="Arial" w:eastAsia="MS Mincho" w:hAnsi="Arial" w:cs="Arial"/>
          <w:b/>
          <w:sz w:val="24"/>
          <w:szCs w:val="24"/>
          <w:lang w:eastAsia="ja-JP"/>
        </w:rPr>
        <w:t>9</w:t>
      </w:r>
      <w:r w:rsidR="008D4BD9"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8D4BD9" w:rsidRPr="008D4BD9">
        <w:rPr>
          <w:rFonts w:ascii="Arial" w:eastAsia="MS Mincho" w:hAnsi="Arial" w:cs="Arial"/>
          <w:b/>
          <w:sz w:val="24"/>
          <w:szCs w:val="24"/>
          <w:lang w:eastAsia="ja-JP"/>
        </w:rPr>
        <w:t xml:space="preserve"> 2025, </w:t>
      </w:r>
      <w:r>
        <w:rPr>
          <w:rFonts w:ascii="Arial" w:eastAsia="MS Mincho" w:hAnsi="Arial" w:cs="Arial"/>
          <w:b/>
          <w:sz w:val="24"/>
          <w:szCs w:val="24"/>
          <w:lang w:eastAsia="ja-JP"/>
        </w:rPr>
        <w:t>Gothenburg</w:t>
      </w:r>
      <w:r w:rsidR="008D4BD9"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Sweden</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859F34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93CDE">
        <w:rPr>
          <w:rFonts w:ascii="Arial" w:hAnsi="Arial" w:cs="Arial"/>
          <w:b/>
          <w:bCs/>
        </w:rPr>
        <w:t>OTD_US</w:t>
      </w:r>
    </w:p>
    <w:p w14:paraId="4711311D" w14:textId="4A4F77F5"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566111">
        <w:rPr>
          <w:rFonts w:ascii="Arial" w:hAnsi="Arial" w:cs="Arial"/>
          <w:b/>
          <w:bCs/>
        </w:rPr>
        <w:t>Privacy Protection</w:t>
      </w:r>
    </w:p>
    <w:p w14:paraId="7996084A" w14:textId="423690D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w:t>
      </w:r>
      <w:r w:rsidR="00993920">
        <w:rPr>
          <w:rFonts w:ascii="Arial" w:hAnsi="Arial" w:cs="Arial"/>
          <w:b/>
          <w:bCs/>
        </w:rPr>
        <w:t>3</w:t>
      </w:r>
      <w:r w:rsidR="00A25C6E">
        <w:rPr>
          <w:rFonts w:ascii="Arial" w:hAnsi="Arial" w:cs="Arial"/>
          <w:b/>
          <w:bCs/>
        </w:rPr>
        <w:t>.1</w:t>
      </w:r>
    </w:p>
    <w:p w14:paraId="0BC8E829" w14:textId="56122CF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E4D94">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E8F8A5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E6B70">
        <w:rPr>
          <w:rFonts w:ascii="Arial" w:hAnsi="Arial" w:cs="Arial"/>
          <w:b/>
          <w:bCs/>
        </w:rPr>
        <w:t>Selvam Rengasami (</w:t>
      </w:r>
      <w:hyperlink r:id="rId9" w:history="1">
        <w:r w:rsidR="009E6B70" w:rsidRPr="00C172FA">
          <w:rPr>
            <w:rStyle w:val="Hyperlink"/>
            <w:rFonts w:ascii="Arial" w:hAnsi="Arial" w:cs="Arial"/>
            <w:b/>
            <w:bCs/>
          </w:rPr>
          <w:t>selvam@trideaworks.com</w:t>
        </w:r>
      </w:hyperlink>
      <w:r w:rsidR="009E6B70">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A2645F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D10B7">
        <w:rPr>
          <w:rFonts w:ascii="Arial" w:eastAsia="Calibri" w:hAnsi="Arial" w:cs="Arial"/>
          <w:i/>
          <w:sz w:val="22"/>
          <w:szCs w:val="22"/>
        </w:rPr>
        <w:t xml:space="preserve">This paper adds a requirement </w:t>
      </w:r>
      <w:r w:rsidR="00434C6B">
        <w:rPr>
          <w:rFonts w:ascii="Arial" w:eastAsia="Calibri" w:hAnsi="Arial" w:cs="Arial"/>
          <w:i/>
          <w:sz w:val="22"/>
          <w:szCs w:val="22"/>
        </w:rPr>
        <w:t xml:space="preserve">for a 6G system to </w:t>
      </w:r>
      <w:r w:rsidR="00993920">
        <w:rPr>
          <w:rFonts w:ascii="Arial" w:eastAsia="Calibri" w:hAnsi="Arial" w:cs="Arial"/>
          <w:i/>
          <w:sz w:val="22"/>
          <w:szCs w:val="22"/>
        </w:rPr>
        <w:t>allow access to Personal Data belonging to a user or subscriber for authorised access (e.g., for LI purposes) or disclosure to authorised entities (e.g., law enforcement agency).</w:t>
      </w:r>
      <w:r w:rsidR="00EA731D">
        <w:rPr>
          <w:rFonts w:ascii="Arial" w:eastAsia="Calibri" w:hAnsi="Arial" w:cs="Arial"/>
          <w:i/>
          <w:sz w:val="22"/>
          <w:szCs w:val="22"/>
        </w:rPr>
        <w:t xml:space="preserve"> In addition, when the 6G system provides privacy protection of data, the system also needs to support privacy </w:t>
      </w:r>
      <w:r w:rsidR="00126BA9">
        <w:rPr>
          <w:rFonts w:ascii="Arial" w:eastAsia="Calibri" w:hAnsi="Arial" w:cs="Arial"/>
          <w:i/>
          <w:sz w:val="22"/>
          <w:szCs w:val="22"/>
        </w:rPr>
        <w:t xml:space="preserve">a </w:t>
      </w:r>
      <w:r w:rsidR="00EA731D">
        <w:rPr>
          <w:rFonts w:ascii="Arial" w:eastAsia="Calibri" w:hAnsi="Arial" w:cs="Arial"/>
          <w:i/>
          <w:sz w:val="22"/>
          <w:szCs w:val="22"/>
        </w:rPr>
        <w:t>protection override mechanism to enable authorised access to such data for delivery to an authorised entity (e.g. to an LEA for LI purposes)</w:t>
      </w:r>
      <w:r w:rsidR="00A11210">
        <w:rPr>
          <w:rFonts w:ascii="Arial" w:eastAsia="Calibri" w:hAnsi="Arial" w:cs="Arial"/>
          <w:i/>
          <w:sz w:val="22"/>
          <w:szCs w:val="22"/>
        </w:rPr>
        <w:t xml:space="preserve"> or even for operator use</w:t>
      </w:r>
      <w:r w:rsidR="00EA731D">
        <w:rPr>
          <w:rFonts w:ascii="Arial" w:eastAsia="Calibri" w:hAnsi="Arial" w:cs="Arial"/>
          <w:i/>
          <w:sz w:val="22"/>
          <w:szCs w:val="22"/>
        </w:rPr>
        <w:t>.</w:t>
      </w:r>
      <w:r w:rsidR="00417606">
        <w:rPr>
          <w:rFonts w:ascii="Arial" w:eastAsia="Calibri" w:hAnsi="Arial" w:cs="Arial"/>
          <w:i/>
          <w:sz w:val="22"/>
          <w:szCs w:val="22"/>
        </w:rPr>
        <w:t xml:space="preserve"> The r1 revision of S1-253281</w:t>
      </w:r>
      <w:r w:rsidR="008F6D26">
        <w:rPr>
          <w:rFonts w:ascii="Arial" w:eastAsia="Calibri" w:hAnsi="Arial" w:cs="Arial"/>
          <w:i/>
          <w:sz w:val="22"/>
          <w:szCs w:val="22"/>
        </w:rPr>
        <w:t xml:space="preserve"> is a merger of S1-253281 and S1-253221.</w:t>
      </w:r>
      <w:r w:rsidR="00727D4E">
        <w:rPr>
          <w:rFonts w:ascii="Arial" w:eastAsia="Calibri" w:hAnsi="Arial" w:cs="Arial"/>
          <w:i/>
          <w:sz w:val="22"/>
          <w:szCs w:val="22"/>
        </w:rPr>
        <w:t xml:space="preserve"> R2 revision includes comments previously provided on S1-</w:t>
      </w:r>
      <w:proofErr w:type="gramStart"/>
      <w:r w:rsidR="00727D4E">
        <w:rPr>
          <w:rFonts w:ascii="Arial" w:eastAsia="Calibri" w:hAnsi="Arial" w:cs="Arial"/>
          <w:i/>
          <w:sz w:val="22"/>
          <w:szCs w:val="22"/>
        </w:rPr>
        <w:t>253221, but</w:t>
      </w:r>
      <w:proofErr w:type="gramEnd"/>
      <w:r w:rsidR="00727D4E">
        <w:rPr>
          <w:rFonts w:ascii="Arial" w:eastAsia="Calibri" w:hAnsi="Arial" w:cs="Arial"/>
          <w:i/>
          <w:sz w:val="22"/>
          <w:szCs w:val="22"/>
        </w:rPr>
        <w:t xml:space="preserve"> not captured in S1253281r1.</w:t>
      </w:r>
      <w:r w:rsidR="001A656D">
        <w:rPr>
          <w:rFonts w:ascii="Arial" w:eastAsia="Calibri" w:hAnsi="Arial" w:cs="Arial"/>
          <w:i/>
          <w:sz w:val="22"/>
          <w:szCs w:val="22"/>
        </w:rPr>
        <w:t xml:space="preserve"> R3 simplifies the proposed requirements based on comments provided.</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3FBFB55" w14:textId="77777777" w:rsidR="0081667C" w:rsidRDefault="006E00E8" w:rsidP="0009108F">
      <w:pPr>
        <w:pStyle w:val="CRCoverPage"/>
        <w:rPr>
          <w:rFonts w:ascii="Times New Roman" w:hAnsi="Times New Roman"/>
          <w:noProof/>
        </w:rPr>
      </w:pPr>
      <w:r>
        <w:rPr>
          <w:rFonts w:ascii="Times New Roman" w:hAnsi="Times New Roman"/>
          <w:noProof/>
        </w:rPr>
        <w:t>Protection of a</w:t>
      </w:r>
      <w:r w:rsidR="00D84958">
        <w:rPr>
          <w:rFonts w:ascii="Times New Roman" w:hAnsi="Times New Roman"/>
          <w:noProof/>
        </w:rPr>
        <w:t xml:space="preserve"> user’s data against discloure to uanthorized parties</w:t>
      </w:r>
      <w:r w:rsidR="00CB7265">
        <w:rPr>
          <w:rFonts w:ascii="Times New Roman" w:hAnsi="Times New Roman"/>
          <w:noProof/>
        </w:rPr>
        <w:t xml:space="preserve"> is </w:t>
      </w:r>
      <w:r w:rsidR="006C0ED5">
        <w:rPr>
          <w:rFonts w:ascii="Times New Roman" w:hAnsi="Times New Roman"/>
          <w:noProof/>
        </w:rPr>
        <w:t xml:space="preserve">already </w:t>
      </w:r>
      <w:r w:rsidR="00CB7265">
        <w:rPr>
          <w:rFonts w:ascii="Times New Roman" w:hAnsi="Times New Roman"/>
          <w:noProof/>
        </w:rPr>
        <w:t xml:space="preserve">covered by </w:t>
      </w:r>
      <w:r w:rsidR="00CB7265" w:rsidRPr="00CB7265">
        <w:rPr>
          <w:rFonts w:ascii="Times New Roman" w:hAnsi="Times New Roman"/>
          <w:noProof/>
        </w:rPr>
        <w:t>PR 5.5.6.3-1</w:t>
      </w:r>
      <w:r w:rsidR="00CB7265">
        <w:rPr>
          <w:rFonts w:ascii="Times New Roman" w:hAnsi="Times New Roman"/>
          <w:noProof/>
        </w:rPr>
        <w:t xml:space="preserve"> in Clause 5.5.6.3.</w:t>
      </w:r>
      <w:r>
        <w:rPr>
          <w:rFonts w:ascii="Times New Roman" w:hAnsi="Times New Roman"/>
          <w:noProof/>
        </w:rPr>
        <w:t xml:space="preserve"> </w:t>
      </w:r>
      <w:r w:rsidR="006C0ED5">
        <w:rPr>
          <w:rFonts w:ascii="Times New Roman" w:hAnsi="Times New Roman"/>
          <w:noProof/>
        </w:rPr>
        <w:t xml:space="preserve">However, </w:t>
      </w:r>
      <w:r w:rsidR="0081667C">
        <w:rPr>
          <w:rFonts w:ascii="Times New Roman" w:hAnsi="Times New Roman"/>
          <w:noProof/>
        </w:rPr>
        <w:t>a requirement for disclosure of a user’s data to an authorized party is not covered.</w:t>
      </w:r>
    </w:p>
    <w:p w14:paraId="73C55CAC" w14:textId="24F988A5" w:rsidR="00CB7265" w:rsidRDefault="00047BBB" w:rsidP="0009108F">
      <w:pPr>
        <w:pStyle w:val="CRCoverPage"/>
        <w:rPr>
          <w:rFonts w:ascii="Times New Roman" w:hAnsi="Times New Roman"/>
          <w:noProof/>
        </w:rPr>
      </w:pPr>
      <w:r>
        <w:rPr>
          <w:rFonts w:ascii="Times New Roman" w:hAnsi="Times New Roman"/>
          <w:noProof/>
        </w:rPr>
        <w:t xml:space="preserve">An additional requirement is needed to ensure that access to a user’s data is supported for </w:t>
      </w:r>
      <w:r w:rsidR="00C15A61">
        <w:rPr>
          <w:rFonts w:ascii="Times New Roman" w:hAnsi="Times New Roman"/>
          <w:noProof/>
        </w:rPr>
        <w:t xml:space="preserve">disclosure to authorized parties (e.g., for LI purposes) or for internal network operator purposes. This </w:t>
      </w:r>
      <w:r w:rsidR="002528B9">
        <w:rPr>
          <w:rFonts w:ascii="Times New Roman" w:hAnsi="Times New Roman"/>
          <w:noProof/>
        </w:rPr>
        <w:t>additional requirement is not currently in the TR and this contribution proposes adding such a requirement.</w:t>
      </w:r>
    </w:p>
    <w:p w14:paraId="19619497" w14:textId="4C34EA36" w:rsidR="0069588B" w:rsidRDefault="0069588B" w:rsidP="0069588B">
      <w:pPr>
        <w:rPr>
          <w:noProof/>
          <w:lang w:val="en-US"/>
        </w:rPr>
      </w:pPr>
      <w:r>
        <w:rPr>
          <w:noProof/>
          <w:lang w:val="en-US"/>
        </w:rPr>
        <w:t>In addition, the EN below was introduced in SA#109 due to a concern raised:</w:t>
      </w:r>
    </w:p>
    <w:p w14:paraId="4F8E36C0" w14:textId="77777777" w:rsidR="0069588B" w:rsidRDefault="0069588B" w:rsidP="0069588B">
      <w:r>
        <w:t>[PR 5.5.</w:t>
      </w:r>
      <w:r>
        <w:rPr>
          <w:rFonts w:eastAsiaTheme="minorEastAsia" w:hint="eastAsia"/>
          <w:lang w:eastAsia="zh-CN"/>
        </w:rPr>
        <w:t>6</w:t>
      </w:r>
      <w:r>
        <w:t>.3-1] Subject to regulatory requirements or operator policy, the 6G system shall protect from unauthorised access and disclosure to unauthorised entities any Personal Data belonging to a user and subscriber.</w:t>
      </w:r>
    </w:p>
    <w:p w14:paraId="1DD7520C" w14:textId="77777777" w:rsidR="0069588B" w:rsidRDefault="0069588B" w:rsidP="0069588B">
      <w:pPr>
        <w:pStyle w:val="EditorsNote"/>
      </w:pPr>
      <w:r>
        <w:t>Editor's Note: The requirement above is FFS</w:t>
      </w:r>
    </w:p>
    <w:p w14:paraId="68735838" w14:textId="77777777" w:rsidR="0069588B" w:rsidRPr="003F3CA0" w:rsidRDefault="0069588B" w:rsidP="0069588B">
      <w:pPr>
        <w:rPr>
          <w:noProof/>
          <w:lang w:val="en-US"/>
        </w:rPr>
      </w:pPr>
      <w:r>
        <w:rPr>
          <w:noProof/>
        </w:rPr>
        <w:t>After offline discussion with the company that raised the concern, it seems a way forward would be to delete the EN.</w:t>
      </w:r>
    </w:p>
    <w:p w14:paraId="0DEB5731" w14:textId="77777777" w:rsidR="00681E3F" w:rsidRDefault="00681E3F" w:rsidP="0009108F">
      <w:pPr>
        <w:pStyle w:val="CRCoverPage"/>
        <w:rPr>
          <w:rFonts w:ascii="Times New Roman" w:hAnsi="Times New Roman"/>
          <w:noProof/>
        </w:rPr>
      </w:pPr>
    </w:p>
    <w:p w14:paraId="70EDD297" w14:textId="4AE95956" w:rsidR="0009108F" w:rsidRPr="00965C43" w:rsidRDefault="0009108F" w:rsidP="00965C43">
      <w:pPr>
        <w:pStyle w:val="CRCoverPage"/>
        <w:rPr>
          <w:b/>
          <w:noProof/>
          <w:lang w:val="en-US"/>
        </w:rPr>
      </w:pPr>
      <w:r w:rsidRPr="008A5E86">
        <w:rPr>
          <w:b/>
          <w:noProof/>
          <w:lang w:val="en-US"/>
        </w:rPr>
        <w:t>2. Reason for Change</w:t>
      </w:r>
      <w:r w:rsidR="00965C43">
        <w:rPr>
          <w:b/>
          <w:noProof/>
          <w:lang w:val="en-US"/>
        </w:rPr>
        <w:t xml:space="preserve"> </w:t>
      </w:r>
    </w:p>
    <w:p w14:paraId="04AE227A" w14:textId="581699F4" w:rsidR="006D52F5" w:rsidRDefault="00002C27" w:rsidP="00162347">
      <w:pPr>
        <w:pStyle w:val="CRCoverPage"/>
        <w:rPr>
          <w:rFonts w:ascii="Times New Roman" w:hAnsi="Times New Roman"/>
          <w:noProof/>
        </w:rPr>
      </w:pPr>
      <w:r>
        <w:rPr>
          <w:rFonts w:ascii="Times New Roman" w:hAnsi="Times New Roman"/>
          <w:noProof/>
        </w:rPr>
        <w:t xml:space="preserve">Regulatory requriements require the 6G system to </w:t>
      </w:r>
      <w:r w:rsidR="00162347">
        <w:rPr>
          <w:rFonts w:ascii="Times New Roman" w:hAnsi="Times New Roman"/>
          <w:noProof/>
        </w:rPr>
        <w:t>a</w:t>
      </w:r>
      <w:r w:rsidR="006D52F5">
        <w:rPr>
          <w:rFonts w:ascii="Times New Roman" w:hAnsi="Times New Roman"/>
          <w:noProof/>
        </w:rPr>
        <w:t xml:space="preserve">llow authorized access to </w:t>
      </w:r>
      <w:r w:rsidR="00162347">
        <w:rPr>
          <w:rFonts w:ascii="Times New Roman" w:hAnsi="Times New Roman"/>
          <w:noProof/>
        </w:rPr>
        <w:t>a user’s</w:t>
      </w:r>
      <w:r w:rsidR="006D52F5">
        <w:rPr>
          <w:rFonts w:ascii="Times New Roman" w:hAnsi="Times New Roman"/>
          <w:noProof/>
        </w:rPr>
        <w:t xml:space="preserve"> data</w:t>
      </w:r>
      <w:r w:rsidR="00C67805">
        <w:rPr>
          <w:rFonts w:ascii="Times New Roman" w:hAnsi="Times New Roman"/>
          <w:noProof/>
        </w:rPr>
        <w:t xml:space="preserve"> (e.g. for LI purposes)</w:t>
      </w:r>
      <w:r w:rsidR="006D52F5">
        <w:rPr>
          <w:rFonts w:ascii="Times New Roman" w:hAnsi="Times New Roman"/>
          <w:noProof/>
        </w:rPr>
        <w:t xml:space="preserve">, regardless of </w:t>
      </w:r>
      <w:r w:rsidR="00114F1B">
        <w:rPr>
          <w:rFonts w:ascii="Times New Roman" w:hAnsi="Times New Roman"/>
          <w:noProof/>
        </w:rPr>
        <w:t>user consent or privacy protection.</w:t>
      </w:r>
    </w:p>
    <w:p w14:paraId="0491F502" w14:textId="32E59A7B" w:rsidR="0009108F" w:rsidRPr="0009108F" w:rsidRDefault="00B165CC" w:rsidP="0009108F">
      <w:pPr>
        <w:pStyle w:val="CRCoverPage"/>
        <w:rPr>
          <w:b/>
          <w:noProof/>
        </w:rPr>
      </w:pPr>
      <w:r>
        <w:rPr>
          <w:b/>
          <w:noProof/>
        </w:rPr>
        <w:t>3</w:t>
      </w:r>
      <w:r w:rsidR="0009108F" w:rsidRPr="0009108F">
        <w:rPr>
          <w:b/>
          <w:noProof/>
        </w:rPr>
        <w:t>. Proposal</w:t>
      </w:r>
    </w:p>
    <w:p w14:paraId="6E70F031" w14:textId="63C312D8" w:rsidR="0009108F" w:rsidRPr="008A5E86" w:rsidRDefault="0009108F" w:rsidP="0009108F">
      <w:pPr>
        <w:rPr>
          <w:noProof/>
          <w:lang w:val="en-US"/>
        </w:rPr>
      </w:pPr>
      <w:r w:rsidRPr="00D658A3">
        <w:rPr>
          <w:noProof/>
          <w:lang w:val="en-US"/>
        </w:rPr>
        <w:t xml:space="preserve">It is proposed to agree the following changes to 3GPP TR </w:t>
      </w:r>
      <w:r w:rsidR="000B0725">
        <w:rPr>
          <w:noProof/>
          <w:lang w:val="en-US"/>
        </w:rPr>
        <w:t>22.</w:t>
      </w:r>
      <w:r w:rsidR="00B165CC">
        <w:rPr>
          <w:noProof/>
          <w:lang w:val="en-US"/>
        </w:rPr>
        <w:t>870v0.</w:t>
      </w:r>
      <w:r w:rsidR="00C647A3">
        <w:rPr>
          <w:noProof/>
          <w:lang w:val="en-US"/>
        </w:rPr>
        <w:t>3</w:t>
      </w:r>
      <w:r w:rsidR="00B165CC">
        <w:rPr>
          <w:noProof/>
          <w:lang w:val="en-US"/>
        </w:rPr>
        <w:t>.1</w:t>
      </w:r>
      <w:r w:rsidR="00827A05">
        <w:rPr>
          <w:noProof/>
          <w:lang w:val="en-US"/>
        </w:rPr>
        <w:t>.</w:t>
      </w:r>
    </w:p>
    <w:p w14:paraId="7DBB76EA" w14:textId="77777777" w:rsidR="0009108F" w:rsidRPr="008A5E86" w:rsidRDefault="0009108F" w:rsidP="0009108F">
      <w:pPr>
        <w:pBdr>
          <w:bottom w:val="single" w:sz="12" w:space="1" w:color="auto"/>
        </w:pBdr>
        <w:rPr>
          <w:noProof/>
          <w:lang w:val="en-US"/>
        </w:rPr>
      </w:pPr>
    </w:p>
    <w:p w14:paraId="22EE8EE6" w14:textId="77777777" w:rsidR="00BF0BCF" w:rsidRPr="008A5E86" w:rsidRDefault="00BF0BCF" w:rsidP="00BF0BCF">
      <w:pPr>
        <w:rPr>
          <w:noProof/>
          <w:lang w:val="en-US"/>
        </w:rPr>
      </w:pPr>
    </w:p>
    <w:p w14:paraId="34ECCEAB" w14:textId="77777777" w:rsidR="00BF0BCF" w:rsidRPr="0009108F" w:rsidRDefault="00BF0BCF" w:rsidP="00BF0B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62D2C36" w14:textId="77777777" w:rsidR="00993920" w:rsidRPr="00993920" w:rsidRDefault="00993920" w:rsidP="00993920">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0" w:name="_Toc201585781"/>
      <w:r w:rsidRPr="00993920">
        <w:rPr>
          <w:rFonts w:ascii="Arial" w:eastAsia="SimSun" w:hAnsi="Arial"/>
          <w:sz w:val="28"/>
          <w:lang w:val="en-US" w:eastAsia="zh-CN"/>
        </w:rPr>
        <w:lastRenderedPageBreak/>
        <w:t>5.5.</w:t>
      </w:r>
      <w:r w:rsidRPr="00993920">
        <w:rPr>
          <w:rFonts w:ascii="Arial" w:eastAsia="SimSun" w:hAnsi="Arial" w:hint="eastAsia"/>
          <w:sz w:val="28"/>
          <w:lang w:val="en-US" w:eastAsia="zh-CN"/>
        </w:rPr>
        <w:t>6</w:t>
      </w:r>
      <w:r w:rsidRPr="00993920">
        <w:rPr>
          <w:rFonts w:ascii="Arial" w:eastAsia="SimSun" w:hAnsi="Arial"/>
          <w:sz w:val="28"/>
          <w:lang w:val="en-US" w:eastAsia="zh-CN"/>
        </w:rPr>
        <w:tab/>
        <w:t>Considerations on privacy</w:t>
      </w:r>
      <w:bookmarkEnd w:id="0"/>
    </w:p>
    <w:p w14:paraId="1E05F0FB" w14:textId="77777777" w:rsidR="00993920" w:rsidRPr="00993920" w:rsidRDefault="00993920" w:rsidP="00993920">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1" w:name="_Toc201585782"/>
      <w:r w:rsidRPr="00993920">
        <w:rPr>
          <w:rFonts w:ascii="Arial" w:eastAsia="SimSun" w:hAnsi="Arial"/>
          <w:sz w:val="24"/>
          <w:lang w:val="en-US" w:eastAsia="zh-CN"/>
        </w:rPr>
        <w:t>5.5.</w:t>
      </w:r>
      <w:r w:rsidRPr="00993920">
        <w:rPr>
          <w:rFonts w:ascii="Arial" w:eastAsia="SimSun" w:hAnsi="Arial" w:hint="eastAsia"/>
          <w:sz w:val="24"/>
          <w:lang w:val="en-US" w:eastAsia="zh-CN"/>
        </w:rPr>
        <w:t>6</w:t>
      </w:r>
      <w:r w:rsidRPr="00993920">
        <w:rPr>
          <w:rFonts w:ascii="Arial" w:eastAsia="SimSun" w:hAnsi="Arial"/>
          <w:sz w:val="24"/>
          <w:lang w:val="en-US" w:eastAsia="zh-CN"/>
        </w:rPr>
        <w:t>.1</w:t>
      </w:r>
      <w:r w:rsidRPr="00993920">
        <w:rPr>
          <w:rFonts w:ascii="Arial" w:eastAsia="SimSun" w:hAnsi="Arial"/>
          <w:sz w:val="24"/>
          <w:lang w:val="en-US" w:eastAsia="zh-CN"/>
        </w:rPr>
        <w:tab/>
        <w:t>Description</w:t>
      </w:r>
      <w:bookmarkEnd w:id="1"/>
    </w:p>
    <w:p w14:paraId="64FA8D18"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User privacy is an integral part of the 3GPP system, with requirements on the protection for the communication content (e.g. content of emails, web pages), as well as any identities and UE location, from being exposed to unauthorised parties. This is considered as a 3GPP built-in feature by default, and solutions have been specified in previous releases that deal with the protection from unauthorised exposure of the communication content, user-related identities and UE location.</w:t>
      </w:r>
    </w:p>
    <w:p w14:paraId="7B03CF98"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 xml:space="preserve">The main observations on the term </w:t>
      </w:r>
      <w:r w:rsidRPr="00993920">
        <w:rPr>
          <w:b/>
          <w:bCs/>
          <w:lang w:eastAsia="ja-JP"/>
        </w:rPr>
        <w:t>Personal Data</w:t>
      </w:r>
      <w:r w:rsidRPr="00993920">
        <w:rPr>
          <w:lang w:eastAsia="ja-JP"/>
        </w:rPr>
        <w:t xml:space="preserve"> are:</w:t>
      </w:r>
    </w:p>
    <w:p w14:paraId="5C40006A"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 xml:space="preserve">1) Personal Data includes information that can directly identify a user, </w:t>
      </w:r>
      <w:proofErr w:type="gramStart"/>
      <w:r w:rsidRPr="00993920">
        <w:rPr>
          <w:lang w:eastAsia="ja-JP"/>
        </w:rPr>
        <w:t>and also</w:t>
      </w:r>
      <w:proofErr w:type="gramEnd"/>
      <w:r w:rsidRPr="00993920">
        <w:rPr>
          <w:lang w:eastAsia="ja-JP"/>
        </w:rPr>
        <w:t xml:space="preserve"> any information that can </w:t>
      </w:r>
      <w:r w:rsidRPr="00993920">
        <w:rPr>
          <w:b/>
          <w:bCs/>
          <w:lang w:eastAsia="ja-JP"/>
        </w:rPr>
        <w:t>distinguish</w:t>
      </w:r>
      <w:r w:rsidRPr="00993920">
        <w:rPr>
          <w:lang w:eastAsia="ja-JP"/>
        </w:rPr>
        <w:t xml:space="preserve"> one user from others.</w:t>
      </w:r>
    </w:p>
    <w:p w14:paraId="1E5CC8A3"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 xml:space="preserve">2) Personal Data includes information, that </w:t>
      </w:r>
      <w:r w:rsidRPr="00993920">
        <w:rPr>
          <w:b/>
          <w:bCs/>
          <w:lang w:eastAsia="ja-JP"/>
        </w:rPr>
        <w:t>by itself cannot identify or distinguish a user</w:t>
      </w:r>
      <w:r w:rsidRPr="00993920">
        <w:rPr>
          <w:lang w:eastAsia="ja-JP"/>
        </w:rPr>
        <w:t>, but when combined with other information, can identify or distinguish a user.</w:t>
      </w:r>
    </w:p>
    <w:p w14:paraId="6889DECB"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 xml:space="preserve">Furthermore, </w:t>
      </w:r>
      <w:r w:rsidRPr="00993920">
        <w:rPr>
          <w:b/>
          <w:bCs/>
          <w:lang w:eastAsia="ja-JP"/>
        </w:rPr>
        <w:t>Personal Data</w:t>
      </w:r>
      <w:r w:rsidRPr="00993920">
        <w:rPr>
          <w:lang w:eastAsia="ja-JP"/>
        </w:rPr>
        <w:t xml:space="preserve"> in the 3GPP context covers the following types of information related to the user:</w:t>
      </w:r>
    </w:p>
    <w:p w14:paraId="0C34F9D3" w14:textId="77777777" w:rsidR="00993920" w:rsidRPr="00993920" w:rsidRDefault="00993920" w:rsidP="00993920">
      <w:pPr>
        <w:overflowPunct w:val="0"/>
        <w:autoSpaceDE w:val="0"/>
        <w:autoSpaceDN w:val="0"/>
        <w:adjustRightInd w:val="0"/>
        <w:ind w:left="568" w:hanging="284"/>
        <w:textAlignment w:val="baseline"/>
        <w:rPr>
          <w:lang w:eastAsia="ja-JP"/>
        </w:rPr>
      </w:pPr>
      <w:r w:rsidRPr="00993920">
        <w:rPr>
          <w:lang w:eastAsia="ja-JP"/>
        </w:rPr>
        <w:t>-</w:t>
      </w:r>
      <w:r w:rsidRPr="00993920">
        <w:rPr>
          <w:lang w:eastAsia="ja-JP"/>
        </w:rPr>
        <w:tab/>
      </w:r>
      <w:r w:rsidRPr="00993920">
        <w:rPr>
          <w:b/>
          <w:bCs/>
          <w:lang w:eastAsia="ja-JP"/>
        </w:rPr>
        <w:t>Communication content</w:t>
      </w:r>
      <w:r w:rsidRPr="00993920">
        <w:rPr>
          <w:lang w:eastAsia="ja-JP"/>
        </w:rPr>
        <w:t>: data sent or received by the user via the network, e.g. contents of a text message / voice call, data downloaded from a webpage</w:t>
      </w:r>
    </w:p>
    <w:p w14:paraId="6760D297" w14:textId="77777777" w:rsidR="00993920" w:rsidRPr="00993920" w:rsidRDefault="00993920" w:rsidP="00993920">
      <w:pPr>
        <w:overflowPunct w:val="0"/>
        <w:autoSpaceDE w:val="0"/>
        <w:autoSpaceDN w:val="0"/>
        <w:adjustRightInd w:val="0"/>
        <w:ind w:left="568" w:hanging="284"/>
        <w:textAlignment w:val="baseline"/>
        <w:rPr>
          <w:lang w:eastAsia="ja-JP"/>
        </w:rPr>
      </w:pPr>
      <w:r w:rsidRPr="00993920">
        <w:rPr>
          <w:lang w:eastAsia="ja-JP"/>
        </w:rPr>
        <w:t>-</w:t>
      </w:r>
      <w:r w:rsidRPr="00993920">
        <w:rPr>
          <w:lang w:eastAsia="ja-JP"/>
        </w:rPr>
        <w:tab/>
      </w:r>
      <w:r w:rsidRPr="00993920">
        <w:rPr>
          <w:b/>
          <w:bCs/>
          <w:lang w:eastAsia="ja-JP"/>
        </w:rPr>
        <w:t>Non-communication content</w:t>
      </w:r>
      <w:r w:rsidRPr="00993920">
        <w:rPr>
          <w:lang w:eastAsia="ja-JP"/>
        </w:rPr>
        <w:t>: data sent by the UE or derived by the network that is used to provide 3GPP services such as sensing, computing</w:t>
      </w:r>
    </w:p>
    <w:p w14:paraId="087BDAE1" w14:textId="77777777" w:rsidR="00993920" w:rsidRPr="00993920" w:rsidRDefault="00993920" w:rsidP="00993920">
      <w:pPr>
        <w:overflowPunct w:val="0"/>
        <w:autoSpaceDE w:val="0"/>
        <w:autoSpaceDN w:val="0"/>
        <w:adjustRightInd w:val="0"/>
        <w:ind w:left="568" w:hanging="284"/>
        <w:textAlignment w:val="baseline"/>
        <w:rPr>
          <w:lang w:eastAsia="ja-JP"/>
        </w:rPr>
      </w:pPr>
      <w:r w:rsidRPr="00993920">
        <w:rPr>
          <w:lang w:eastAsia="ja-JP"/>
        </w:rPr>
        <w:t>-</w:t>
      </w:r>
      <w:r w:rsidRPr="00993920">
        <w:rPr>
          <w:lang w:eastAsia="ja-JP"/>
        </w:rPr>
        <w:tab/>
      </w:r>
      <w:r w:rsidRPr="00993920">
        <w:rPr>
          <w:b/>
          <w:bCs/>
          <w:lang w:eastAsia="ja-JP"/>
        </w:rPr>
        <w:t>User-related information</w:t>
      </w:r>
      <w:r w:rsidRPr="00993920">
        <w:rPr>
          <w:lang w:eastAsia="ja-JP"/>
        </w:rPr>
        <w:t xml:space="preserve">: any information (excluding </w:t>
      </w:r>
      <w:r w:rsidRPr="00993920">
        <w:rPr>
          <w:b/>
          <w:bCs/>
          <w:lang w:eastAsia="ja-JP"/>
        </w:rPr>
        <w:t>communication content</w:t>
      </w:r>
      <w:r w:rsidRPr="00993920">
        <w:rPr>
          <w:lang w:eastAsia="ja-JP"/>
        </w:rPr>
        <w:t xml:space="preserve"> and </w:t>
      </w:r>
      <w:r w:rsidRPr="00993920">
        <w:rPr>
          <w:b/>
          <w:bCs/>
          <w:lang w:eastAsia="ja-JP"/>
        </w:rPr>
        <w:t>non-communication content</w:t>
      </w:r>
      <w:r w:rsidRPr="00993920">
        <w:rPr>
          <w:lang w:eastAsia="ja-JP"/>
        </w:rPr>
        <w:t>) either sent by the UE, derived by the network, e.g. user location, UE ID</w:t>
      </w:r>
    </w:p>
    <w:p w14:paraId="12888C0F" w14:textId="77777777" w:rsidR="00993920" w:rsidRPr="00993920" w:rsidRDefault="00993920" w:rsidP="00993920">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2" w:name="_Toc201585783"/>
      <w:r w:rsidRPr="00993920">
        <w:rPr>
          <w:rFonts w:ascii="Arial" w:eastAsia="SimSun" w:hAnsi="Arial"/>
          <w:sz w:val="24"/>
          <w:lang w:val="en-US" w:eastAsia="zh-CN"/>
        </w:rPr>
        <w:t>5.5.</w:t>
      </w:r>
      <w:r w:rsidRPr="00993920">
        <w:rPr>
          <w:rFonts w:ascii="Arial" w:eastAsia="SimSun" w:hAnsi="Arial" w:hint="eastAsia"/>
          <w:sz w:val="24"/>
          <w:lang w:val="en-US" w:eastAsia="zh-CN"/>
        </w:rPr>
        <w:t>6</w:t>
      </w:r>
      <w:r w:rsidRPr="00993920">
        <w:rPr>
          <w:rFonts w:ascii="Arial" w:eastAsia="SimSun" w:hAnsi="Arial"/>
          <w:sz w:val="24"/>
          <w:lang w:val="en-US" w:eastAsia="zh-CN"/>
        </w:rPr>
        <w:t>.2</w:t>
      </w:r>
      <w:r w:rsidRPr="00993920">
        <w:rPr>
          <w:rFonts w:ascii="Arial" w:eastAsia="SimSun" w:hAnsi="Arial"/>
          <w:sz w:val="24"/>
          <w:lang w:val="en-US" w:eastAsia="zh-CN"/>
        </w:rPr>
        <w:tab/>
        <w:t>Existing features partly or fully covering the functionality</w:t>
      </w:r>
      <w:bookmarkEnd w:id="2"/>
    </w:p>
    <w:p w14:paraId="1B71D645"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SA1 studied privacy in Release 6 in TR 22.949 (Study on Generalised Privacy Capability) [72]. SA3 also studied privacy in Release 14 in TR 33.849 (Study on subscriber privacy impact in 3GPP) [73].</w:t>
      </w:r>
    </w:p>
    <w:p w14:paraId="7935DF18"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Requirements for privacy for 4G are defined in TS 22.278 [74]:</w:t>
      </w:r>
    </w:p>
    <w:p w14:paraId="22BC873E" w14:textId="77777777" w:rsidR="00993920" w:rsidRPr="00993920" w:rsidRDefault="00993920" w:rsidP="00993920">
      <w:pPr>
        <w:overflowPunct w:val="0"/>
        <w:autoSpaceDE w:val="0"/>
        <w:autoSpaceDN w:val="0"/>
        <w:adjustRightInd w:val="0"/>
        <w:textAlignment w:val="baseline"/>
        <w:rPr>
          <w:i/>
          <w:iCs/>
          <w:lang w:eastAsia="ja-JP"/>
        </w:rPr>
      </w:pPr>
      <w:r w:rsidRPr="00993920">
        <w:rPr>
          <w:i/>
          <w:iCs/>
          <w:lang w:eastAsia="ja-JP"/>
        </w:rPr>
        <w:t>The Evolved Packet System shall provide several appropriate levels of user privacy including communication confidentiality, location privacy, and identity protection.</w:t>
      </w:r>
    </w:p>
    <w:p w14:paraId="359D222D" w14:textId="77777777" w:rsidR="00993920" w:rsidRPr="00993920" w:rsidRDefault="00993920" w:rsidP="00993920">
      <w:pPr>
        <w:overflowPunct w:val="0"/>
        <w:autoSpaceDE w:val="0"/>
        <w:autoSpaceDN w:val="0"/>
        <w:adjustRightInd w:val="0"/>
        <w:textAlignment w:val="baseline"/>
        <w:rPr>
          <w:i/>
          <w:iCs/>
          <w:lang w:eastAsia="ja-JP"/>
        </w:rPr>
      </w:pPr>
      <w:r w:rsidRPr="00993920">
        <w:rPr>
          <w:i/>
          <w:iCs/>
          <w:lang w:eastAsia="ja-JP"/>
        </w:rPr>
        <w:t xml:space="preserve">The </w:t>
      </w:r>
      <w:r w:rsidRPr="00993920">
        <w:rPr>
          <w:b/>
          <w:bCs/>
          <w:i/>
          <w:iCs/>
          <w:lang w:eastAsia="ja-JP"/>
        </w:rPr>
        <w:t>privacy</w:t>
      </w:r>
      <w:r w:rsidRPr="00993920">
        <w:rPr>
          <w:i/>
          <w:iCs/>
          <w:lang w:eastAsia="ja-JP"/>
        </w:rPr>
        <w:t xml:space="preserve"> of the contents, origin, and destination of a particular communication shall be protected from disclosure to unauthorised parties.</w:t>
      </w:r>
    </w:p>
    <w:p w14:paraId="6834EB37" w14:textId="77777777" w:rsidR="00993920" w:rsidRPr="00993920" w:rsidRDefault="00993920" w:rsidP="00993920">
      <w:pPr>
        <w:overflowPunct w:val="0"/>
        <w:autoSpaceDE w:val="0"/>
        <w:autoSpaceDN w:val="0"/>
        <w:adjustRightInd w:val="0"/>
        <w:textAlignment w:val="baseline"/>
        <w:rPr>
          <w:i/>
          <w:iCs/>
          <w:lang w:eastAsia="ja-JP"/>
        </w:rPr>
      </w:pPr>
      <w:r w:rsidRPr="00993920">
        <w:rPr>
          <w:i/>
          <w:iCs/>
          <w:lang w:eastAsia="ja-JP"/>
        </w:rPr>
        <w:t>The Evolved Packet System shall be able to hide the identities of users from unauthorised third parties.</w:t>
      </w:r>
    </w:p>
    <w:p w14:paraId="51309923" w14:textId="77777777" w:rsidR="00993920" w:rsidRPr="00993920" w:rsidRDefault="00993920" w:rsidP="00993920">
      <w:pPr>
        <w:overflowPunct w:val="0"/>
        <w:autoSpaceDE w:val="0"/>
        <w:autoSpaceDN w:val="0"/>
        <w:adjustRightInd w:val="0"/>
        <w:textAlignment w:val="baseline"/>
        <w:rPr>
          <w:i/>
          <w:iCs/>
          <w:lang w:eastAsia="ja-JP"/>
        </w:rPr>
      </w:pPr>
      <w:r w:rsidRPr="00993920">
        <w:rPr>
          <w:i/>
          <w:iCs/>
          <w:lang w:eastAsia="ja-JP"/>
        </w:rPr>
        <w:t>It shall be possible to provide no disclosure, at any level of granularity, of location, location-related information, e.g. geographic and routing information, or information from which a user's location can be determined, to unauthorised parties, including another party on a communication.</w:t>
      </w:r>
    </w:p>
    <w:p w14:paraId="506FACBB"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In addition to the requirements above, requirements for privacy for 5G are defined in TS 22.261 [14]:</w:t>
      </w:r>
    </w:p>
    <w:p w14:paraId="674253AE" w14:textId="77777777" w:rsidR="00993920" w:rsidRPr="00993920" w:rsidRDefault="00993920" w:rsidP="00993920">
      <w:pPr>
        <w:overflowPunct w:val="0"/>
        <w:autoSpaceDE w:val="0"/>
        <w:autoSpaceDN w:val="0"/>
        <w:adjustRightInd w:val="0"/>
        <w:textAlignment w:val="baseline"/>
        <w:rPr>
          <w:i/>
          <w:iCs/>
          <w:lang w:eastAsia="ja-JP"/>
        </w:rPr>
      </w:pPr>
      <w:r w:rsidRPr="00993920">
        <w:rPr>
          <w:i/>
          <w:iCs/>
          <w:lang w:eastAsia="ja-JP"/>
        </w:rPr>
        <w:t xml:space="preserve">The 5G system shall support a secure mechanism to collect system information while ensuring end-user and application </w:t>
      </w:r>
      <w:r w:rsidRPr="00993920">
        <w:rPr>
          <w:b/>
          <w:bCs/>
          <w:i/>
          <w:iCs/>
          <w:lang w:eastAsia="ja-JP"/>
        </w:rPr>
        <w:t>privacy</w:t>
      </w:r>
      <w:r w:rsidRPr="00993920">
        <w:rPr>
          <w:i/>
          <w:iCs/>
          <w:lang w:eastAsia="ja-JP"/>
        </w:rPr>
        <w:t xml:space="preserve"> (e.g., application-level information is not to be related to an individual user identity or subscriber identity and UE information is not to be related to an individual subscriber identity).</w:t>
      </w:r>
    </w:p>
    <w:p w14:paraId="76911A91"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A well-structured consolidated requirement on privacy protection can provide clearer guidance for Stage 2 and Stage 3 development.</w:t>
      </w:r>
    </w:p>
    <w:p w14:paraId="37B51D25" w14:textId="77777777" w:rsidR="00993920" w:rsidRPr="00993920" w:rsidRDefault="00993920" w:rsidP="00993920">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3" w:name="_Toc201585784"/>
      <w:r w:rsidRPr="00993920">
        <w:rPr>
          <w:rFonts w:ascii="Arial" w:eastAsia="SimSun" w:hAnsi="Arial"/>
          <w:sz w:val="24"/>
          <w:lang w:val="en-US" w:eastAsia="zh-CN"/>
        </w:rPr>
        <w:t>5.5.</w:t>
      </w:r>
      <w:r w:rsidRPr="00993920">
        <w:rPr>
          <w:rFonts w:ascii="Arial" w:eastAsia="SimSun" w:hAnsi="Arial" w:hint="eastAsia"/>
          <w:sz w:val="24"/>
          <w:lang w:val="en-US" w:eastAsia="zh-CN"/>
        </w:rPr>
        <w:t>6</w:t>
      </w:r>
      <w:r w:rsidRPr="00993920">
        <w:rPr>
          <w:rFonts w:ascii="Arial" w:eastAsia="SimSun" w:hAnsi="Arial"/>
          <w:sz w:val="24"/>
          <w:lang w:val="en-US" w:eastAsia="zh-CN"/>
        </w:rPr>
        <w:t>.3</w:t>
      </w:r>
      <w:r w:rsidRPr="00993920">
        <w:rPr>
          <w:rFonts w:ascii="Arial" w:eastAsia="SimSun" w:hAnsi="Arial"/>
          <w:sz w:val="24"/>
          <w:lang w:val="en-US" w:eastAsia="zh-CN"/>
        </w:rPr>
        <w:tab/>
        <w:t>Potential New Requirements</w:t>
      </w:r>
      <w:bookmarkEnd w:id="3"/>
    </w:p>
    <w:p w14:paraId="3A2BE0A5" w14:textId="73940B0B" w:rsidR="00993920" w:rsidRDefault="00993920" w:rsidP="00993920">
      <w:pPr>
        <w:overflowPunct w:val="0"/>
        <w:autoSpaceDE w:val="0"/>
        <w:autoSpaceDN w:val="0"/>
        <w:adjustRightInd w:val="0"/>
        <w:textAlignment w:val="baseline"/>
        <w:rPr>
          <w:lang w:eastAsia="ja-JP"/>
        </w:rPr>
      </w:pPr>
      <w:r w:rsidRPr="00993920">
        <w:rPr>
          <w:lang w:eastAsia="ja-JP"/>
        </w:rPr>
        <w:t>[PR 5.5.</w:t>
      </w:r>
      <w:r w:rsidRPr="00993920">
        <w:rPr>
          <w:rFonts w:eastAsia="DengXian" w:hint="eastAsia"/>
          <w:lang w:eastAsia="zh-CN"/>
        </w:rPr>
        <w:t>6</w:t>
      </w:r>
      <w:r w:rsidRPr="00993920">
        <w:rPr>
          <w:lang w:eastAsia="ja-JP"/>
        </w:rPr>
        <w:t xml:space="preserve">.3-1] Subject to regulatory requirements </w:t>
      </w:r>
      <w:del w:id="4" w:author="Selvam Rengasami" w:date="2025-08-25T08:19:00Z" w16du:dateUtc="2025-08-25T12:19:00Z">
        <w:r w:rsidRPr="00993920" w:rsidDel="00AC6970">
          <w:rPr>
            <w:lang w:eastAsia="ja-JP"/>
          </w:rPr>
          <w:delText xml:space="preserve">or </w:delText>
        </w:r>
      </w:del>
      <w:ins w:id="5" w:author="Selvam Rengasami" w:date="2025-08-25T08:19:00Z" w16du:dateUtc="2025-08-25T12:19:00Z">
        <w:r w:rsidR="00AC6970">
          <w:rPr>
            <w:lang w:eastAsia="ja-JP"/>
          </w:rPr>
          <w:t>and</w:t>
        </w:r>
        <w:r w:rsidR="00AC6970" w:rsidRPr="00993920">
          <w:rPr>
            <w:lang w:eastAsia="ja-JP"/>
          </w:rPr>
          <w:t xml:space="preserve"> </w:t>
        </w:r>
      </w:ins>
      <w:r w:rsidRPr="00993920">
        <w:rPr>
          <w:lang w:eastAsia="ja-JP"/>
        </w:rPr>
        <w:t xml:space="preserve">operator policy, the 6G system shall protect from unauthorised access and disclosure to unauthorised entities any Personal Data belonging to </w:t>
      </w:r>
      <w:del w:id="6" w:author="Selvam Rengasami" w:date="2025-08-25T08:20:00Z" w16du:dateUtc="2025-08-25T12:20:00Z">
        <w:r w:rsidRPr="00993920" w:rsidDel="00A268E6">
          <w:rPr>
            <w:lang w:eastAsia="ja-JP"/>
          </w:rPr>
          <w:delText xml:space="preserve">a </w:delText>
        </w:r>
      </w:del>
      <w:r w:rsidRPr="00993920">
        <w:rPr>
          <w:lang w:eastAsia="ja-JP"/>
        </w:rPr>
        <w:t>user</w:t>
      </w:r>
      <w:ins w:id="7" w:author="Selvam Rengasami" w:date="2025-08-25T08:20:00Z" w16du:dateUtc="2025-08-25T12:20:00Z">
        <w:r w:rsidR="00A268E6">
          <w:rPr>
            <w:lang w:eastAsia="ja-JP"/>
          </w:rPr>
          <w:t>s</w:t>
        </w:r>
      </w:ins>
      <w:ins w:id="8" w:author="Selvam Rengasami" w:date="2025-08-25T08:20:00Z">
        <w:r w:rsidR="007C6DB8" w:rsidRPr="007C6DB8">
          <w:rPr>
            <w:u w:val="single"/>
            <w:lang w:eastAsia="ja-JP"/>
          </w:rPr>
          <w:t>, including any subscription-related identifiers</w:t>
        </w:r>
      </w:ins>
      <w:del w:id="9" w:author="Selvam Rengasami" w:date="2025-08-25T08:21:00Z" w16du:dateUtc="2025-08-25T12:21:00Z">
        <w:r w:rsidRPr="00993920" w:rsidDel="0058795F">
          <w:rPr>
            <w:lang w:eastAsia="ja-JP"/>
          </w:rPr>
          <w:delText xml:space="preserve"> and subscriber</w:delText>
        </w:r>
      </w:del>
      <w:r w:rsidRPr="00993920">
        <w:rPr>
          <w:lang w:eastAsia="ja-JP"/>
        </w:rPr>
        <w:t>.</w:t>
      </w:r>
    </w:p>
    <w:p w14:paraId="4AC08AF1" w14:textId="77777777" w:rsidR="007157AC" w:rsidRPr="00993920" w:rsidRDefault="007157AC" w:rsidP="007157AC">
      <w:pPr>
        <w:overflowPunct w:val="0"/>
        <w:autoSpaceDE w:val="0"/>
        <w:autoSpaceDN w:val="0"/>
        <w:adjustRightInd w:val="0"/>
        <w:textAlignment w:val="baseline"/>
        <w:rPr>
          <w:lang w:eastAsia="ja-JP"/>
        </w:rPr>
      </w:pPr>
      <w:ins w:id="10" w:author="Selvam Rengasami [2]" w:date="2025-07-02T14:30:00Z">
        <w:r w:rsidRPr="00993920">
          <w:rPr>
            <w:lang w:eastAsia="ja-JP"/>
          </w:rPr>
          <w:lastRenderedPageBreak/>
          <w:t>[PR 5.5.</w:t>
        </w:r>
        <w:r w:rsidRPr="00993920">
          <w:rPr>
            <w:rFonts w:eastAsia="DengXian" w:hint="eastAsia"/>
            <w:lang w:eastAsia="zh-CN"/>
          </w:rPr>
          <w:t>6</w:t>
        </w:r>
        <w:r w:rsidRPr="00993920">
          <w:rPr>
            <w:lang w:eastAsia="ja-JP"/>
          </w:rPr>
          <w:t>.3-</w:t>
        </w:r>
        <w:r>
          <w:rPr>
            <w:lang w:eastAsia="ja-JP"/>
          </w:rPr>
          <w:t>2</w:t>
        </w:r>
        <w:r w:rsidRPr="00993920">
          <w:rPr>
            <w:lang w:eastAsia="ja-JP"/>
          </w:rPr>
          <w:t xml:space="preserve">] Subject to regulatory requirements </w:t>
        </w:r>
      </w:ins>
      <w:ins w:id="11" w:author="Selvam Rengasami" w:date="2025-08-25T08:21:00Z" w16du:dateUtc="2025-08-25T12:21:00Z">
        <w:r>
          <w:rPr>
            <w:lang w:eastAsia="ja-JP"/>
          </w:rPr>
          <w:t>and</w:t>
        </w:r>
      </w:ins>
      <w:ins w:id="12" w:author="Selvam Rengasami [2]" w:date="2025-07-02T14:30:00Z">
        <w:r w:rsidRPr="00993920">
          <w:rPr>
            <w:lang w:eastAsia="ja-JP"/>
          </w:rPr>
          <w:t xml:space="preserve"> operator policy, the 6G system shall </w:t>
        </w:r>
        <w:r>
          <w:rPr>
            <w:lang w:eastAsia="ja-JP"/>
          </w:rPr>
          <w:t xml:space="preserve">allow </w:t>
        </w:r>
      </w:ins>
      <w:ins w:id="13" w:author="Selvam Rengasami [2]" w:date="2025-07-02T14:31:00Z">
        <w:r>
          <w:rPr>
            <w:lang w:eastAsia="ja-JP"/>
          </w:rPr>
          <w:t xml:space="preserve">authorised access </w:t>
        </w:r>
      </w:ins>
      <w:ins w:id="14" w:author="Selvam Rengasami" w:date="2025-08-27T09:18:00Z" w16du:dateUtc="2025-08-27T13:18:00Z">
        <w:r>
          <w:rPr>
            <w:lang w:eastAsia="ja-JP"/>
          </w:rPr>
          <w:t xml:space="preserve">of </w:t>
        </w:r>
      </w:ins>
      <w:ins w:id="15" w:author="Selvam Rengasami [2]" w:date="2025-07-02T14:30:00Z">
        <w:r w:rsidRPr="00993920">
          <w:rPr>
            <w:lang w:eastAsia="ja-JP"/>
          </w:rPr>
          <w:t>any Personal Data belonging to user</w:t>
        </w:r>
      </w:ins>
      <w:ins w:id="16" w:author="Selvam Rengasami" w:date="2025-08-25T08:22:00Z" w16du:dateUtc="2025-08-25T12:22:00Z">
        <w:r>
          <w:rPr>
            <w:lang w:eastAsia="ja-JP"/>
          </w:rPr>
          <w:t>s</w:t>
        </w:r>
        <w:r w:rsidRPr="007C6DB8">
          <w:rPr>
            <w:u w:val="single"/>
            <w:lang w:eastAsia="ja-JP"/>
          </w:rPr>
          <w:t>, including any subscription-related identifiers</w:t>
        </w:r>
      </w:ins>
      <w:ins w:id="17" w:author="Selvam Rengasami [2]" w:date="2025-07-02T14:30:00Z">
        <w:r w:rsidRPr="00993920">
          <w:rPr>
            <w:lang w:eastAsia="ja-JP"/>
          </w:rPr>
          <w:t>.</w:t>
        </w:r>
      </w:ins>
      <w:ins w:id="18" w:author="Selvam Rengasami" w:date="2025-08-09T21:29:00Z" w16du:dateUtc="2025-08-10T01:29:00Z">
        <w:r>
          <w:rPr>
            <w:lang w:eastAsia="ja-JP"/>
          </w:rPr>
          <w:t xml:space="preserve"> When invoked for regulatory reasons, this access shall be supported without seeking any user consent</w:t>
        </w:r>
      </w:ins>
      <w:ins w:id="19" w:author="Selvam Rengasami" w:date="2025-08-09T21:30:00Z" w16du:dateUtc="2025-08-10T01:30:00Z">
        <w:r>
          <w:rPr>
            <w:lang w:eastAsia="ja-JP"/>
          </w:rPr>
          <w:t xml:space="preserve"> and regardless of any privacy protection normally applicable to that data</w:t>
        </w:r>
      </w:ins>
      <w:ins w:id="20" w:author="Selvam Rengasami" w:date="2025-08-09T21:29:00Z" w16du:dateUtc="2025-08-10T01:29:00Z">
        <w:r>
          <w:rPr>
            <w:lang w:eastAsia="ja-JP"/>
          </w:rPr>
          <w:t>.</w:t>
        </w:r>
      </w:ins>
    </w:p>
    <w:p w14:paraId="4055E95E" w14:textId="384021B9" w:rsidR="00993920" w:rsidRPr="00993920" w:rsidRDefault="00993920" w:rsidP="00993920">
      <w:pPr>
        <w:keepLines/>
        <w:overflowPunct w:val="0"/>
        <w:autoSpaceDE w:val="0"/>
        <w:autoSpaceDN w:val="0"/>
        <w:adjustRightInd w:val="0"/>
        <w:ind w:left="1135" w:hanging="851"/>
        <w:textAlignment w:val="baseline"/>
        <w:rPr>
          <w:rFonts w:eastAsia="SimSun"/>
          <w:color w:val="FF0000"/>
          <w:szCs w:val="21"/>
        </w:rPr>
      </w:pPr>
      <w:r w:rsidRPr="00993920">
        <w:rPr>
          <w:rFonts w:eastAsia="SimSun"/>
          <w:color w:val="FF0000"/>
          <w:szCs w:val="21"/>
        </w:rPr>
        <w:t>Editor's Note: The requirement above is FFS</w:t>
      </w:r>
    </w:p>
    <w:p w14:paraId="348B89DD" w14:textId="77777777" w:rsidR="00206EF4" w:rsidRPr="008A5E86" w:rsidRDefault="00206EF4" w:rsidP="00206EF4">
      <w:pPr>
        <w:rPr>
          <w:noProof/>
          <w:lang w:val="en-US"/>
        </w:rPr>
      </w:pPr>
    </w:p>
    <w:p w14:paraId="6834B508" w14:textId="32039D56" w:rsidR="00206EF4" w:rsidRPr="0009108F" w:rsidRDefault="00206EF4" w:rsidP="00206E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60D957CB" w14:textId="77777777" w:rsidR="00206EF4" w:rsidRPr="00206EF4" w:rsidRDefault="00206EF4" w:rsidP="00206EF4">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21" w:name="_Toc201585785"/>
      <w:r w:rsidRPr="00206EF4">
        <w:rPr>
          <w:rFonts w:ascii="Arial" w:eastAsia="SimSun" w:hAnsi="Arial"/>
          <w:sz w:val="28"/>
          <w:lang w:val="en-US" w:eastAsia="zh-CN"/>
        </w:rPr>
        <w:t>5.5.</w:t>
      </w:r>
      <w:r w:rsidRPr="00206EF4">
        <w:rPr>
          <w:rFonts w:ascii="Arial" w:eastAsia="SimSun" w:hAnsi="Arial" w:hint="eastAsia"/>
          <w:sz w:val="28"/>
          <w:lang w:val="en-US" w:eastAsia="zh-CN"/>
        </w:rPr>
        <w:t>7</w:t>
      </w:r>
      <w:r w:rsidRPr="00206EF4">
        <w:rPr>
          <w:rFonts w:ascii="Arial" w:eastAsia="SimSun" w:hAnsi="Arial"/>
          <w:sz w:val="28"/>
          <w:lang w:val="en-US" w:eastAsia="zh-CN"/>
        </w:rPr>
        <w:tab/>
        <w:t>Use Case on privacy protection of data exposure</w:t>
      </w:r>
      <w:bookmarkEnd w:id="21"/>
    </w:p>
    <w:p w14:paraId="0D09E72F" w14:textId="77777777" w:rsidR="00206EF4" w:rsidRPr="00206EF4" w:rsidRDefault="00206EF4" w:rsidP="00206EF4">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22" w:name="_Toc201585786"/>
      <w:r w:rsidRPr="00206EF4">
        <w:rPr>
          <w:rFonts w:ascii="Arial" w:eastAsia="SimSun" w:hAnsi="Arial"/>
          <w:sz w:val="24"/>
          <w:lang w:val="en-US" w:eastAsia="zh-CN"/>
        </w:rPr>
        <w:t>5.5.</w:t>
      </w:r>
      <w:r w:rsidRPr="00206EF4">
        <w:rPr>
          <w:rFonts w:ascii="Arial" w:eastAsia="SimSun" w:hAnsi="Arial" w:hint="eastAsia"/>
          <w:sz w:val="24"/>
          <w:lang w:val="en-US" w:eastAsia="zh-CN"/>
        </w:rPr>
        <w:t>7</w:t>
      </w:r>
      <w:r w:rsidRPr="00206EF4">
        <w:rPr>
          <w:rFonts w:ascii="Arial" w:eastAsia="SimSun" w:hAnsi="Arial"/>
          <w:sz w:val="24"/>
          <w:lang w:val="en-US" w:eastAsia="zh-CN"/>
        </w:rPr>
        <w:t>.1</w:t>
      </w:r>
      <w:r w:rsidRPr="00206EF4">
        <w:rPr>
          <w:rFonts w:ascii="Arial" w:eastAsia="SimSun" w:hAnsi="Arial"/>
          <w:sz w:val="24"/>
          <w:lang w:val="en-US" w:eastAsia="zh-CN"/>
        </w:rPr>
        <w:tab/>
        <w:t>Description</w:t>
      </w:r>
      <w:bookmarkEnd w:id="22"/>
    </w:p>
    <w:p w14:paraId="4FF6A0C8" w14:textId="77777777" w:rsidR="00206EF4" w:rsidRPr="00206EF4" w:rsidRDefault="00206EF4" w:rsidP="00206EF4">
      <w:pPr>
        <w:overflowPunct w:val="0"/>
        <w:autoSpaceDE w:val="0"/>
        <w:autoSpaceDN w:val="0"/>
        <w:adjustRightInd w:val="0"/>
        <w:textAlignment w:val="baseline"/>
        <w:rPr>
          <w:lang w:eastAsia="ja-JP"/>
        </w:rPr>
      </w:pPr>
      <w:r w:rsidRPr="00206EF4">
        <w:rPr>
          <w:lang w:eastAsia="ja-JP"/>
        </w:rPr>
        <w:t>In the 5G era, proposals have been made to support user data communication tailored to various use cases such as enhanced Mobile Broadband (</w:t>
      </w:r>
      <w:proofErr w:type="spellStart"/>
      <w:r w:rsidRPr="00206EF4">
        <w:rPr>
          <w:lang w:eastAsia="ja-JP"/>
        </w:rPr>
        <w:t>eMBB</w:t>
      </w:r>
      <w:proofErr w:type="spellEnd"/>
      <w:r w:rsidRPr="00206EF4">
        <w:rPr>
          <w:lang w:eastAsia="ja-JP"/>
        </w:rPr>
        <w:t>), ultra-reliable low-latency communications (URLLC), and massive Internet of Things (</w:t>
      </w:r>
      <w:proofErr w:type="spellStart"/>
      <w:r w:rsidRPr="00206EF4">
        <w:rPr>
          <w:lang w:eastAsia="ja-JP"/>
        </w:rPr>
        <w:t>mIoT</w:t>
      </w:r>
      <w:proofErr w:type="spellEnd"/>
      <w:r w:rsidRPr="00206EF4">
        <w:rPr>
          <w:lang w:eastAsia="ja-JP"/>
        </w:rPr>
        <w:t xml:space="preserve">). </w:t>
      </w:r>
    </w:p>
    <w:p w14:paraId="43830707" w14:textId="77777777" w:rsidR="00206EF4" w:rsidRPr="00206EF4" w:rsidRDefault="00206EF4" w:rsidP="00206EF4">
      <w:pPr>
        <w:overflowPunct w:val="0"/>
        <w:autoSpaceDE w:val="0"/>
        <w:autoSpaceDN w:val="0"/>
        <w:adjustRightInd w:val="0"/>
        <w:textAlignment w:val="baseline"/>
        <w:rPr>
          <w:lang w:eastAsia="ja-JP"/>
        </w:rPr>
      </w:pPr>
      <w:r w:rsidRPr="00206EF4">
        <w:rPr>
          <w:lang w:eastAsia="ja-JP"/>
        </w:rPr>
        <w:t xml:space="preserve">Looking ahead to the 6G era, it is anticipated that there will be an increasing demand for data collection beyond just user data communication. Use cases involving artificial intelligence (AI), and network digital twins (NDT) are expected to drive this demand. It is crucial to consider the efficiency of data collection processes, as the volume of data collected can significantly escalate based on the number of data points and the frequency of collection. Such an increase may lead to congestion in internal communications within the network operator. Moreover, collected data can be utilized for internal purposes, and the data shared with third parties should be processed to ensure the protection of user privacy to follow the operator’s policies and regulatory requirements, thereby facilitating collaborative data utilization to enhance business opportunities. </w:t>
      </w:r>
      <w:proofErr w:type="gramStart"/>
      <w:r w:rsidRPr="00206EF4">
        <w:rPr>
          <w:lang w:eastAsia="ja-JP"/>
        </w:rPr>
        <w:t>In light of</w:t>
      </w:r>
      <w:proofErr w:type="gramEnd"/>
      <w:r w:rsidRPr="00206EF4">
        <w:rPr>
          <w:lang w:eastAsia="ja-JP"/>
        </w:rPr>
        <w:t xml:space="preserve"> these considerations, there is a pressing need for frameworks that enhance the efficiency of data collection while addressing critical aspects of privacy through information disclosure practices, such as the abstraction and anonymization of data within mobile network systems.</w:t>
      </w:r>
    </w:p>
    <w:p w14:paraId="14B16060" w14:textId="77777777" w:rsidR="00206EF4" w:rsidRPr="00206EF4" w:rsidRDefault="00206EF4" w:rsidP="00206EF4">
      <w:pPr>
        <w:overflowPunct w:val="0"/>
        <w:autoSpaceDE w:val="0"/>
        <w:autoSpaceDN w:val="0"/>
        <w:adjustRightInd w:val="0"/>
        <w:textAlignment w:val="baseline"/>
        <w:rPr>
          <w:lang w:eastAsia="ja-JP"/>
        </w:rPr>
      </w:pPr>
      <w:r w:rsidRPr="00206EF4">
        <w:rPr>
          <w:lang w:eastAsia="ja-JP"/>
        </w:rPr>
        <w:t>As the 6G system is expected to provide more novel services beyond connectivity as well as a plethora of new capabilities, the data collected and exposed is more versatile and could be different in nature, volume, formats, etc. When the data is provided to authorized 3rd parties via 6G core network, the privacy of the user/subscriber identities and UE’s identifiers should be protected.</w:t>
      </w:r>
    </w:p>
    <w:p w14:paraId="73CB0BA1" w14:textId="77777777" w:rsidR="00206EF4" w:rsidRPr="00206EF4" w:rsidRDefault="00206EF4" w:rsidP="00206EF4">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23" w:name="_Toc201585787"/>
      <w:r w:rsidRPr="00206EF4">
        <w:rPr>
          <w:rFonts w:ascii="Arial" w:eastAsia="SimSun" w:hAnsi="Arial"/>
          <w:sz w:val="24"/>
          <w:lang w:val="en-US" w:eastAsia="zh-CN"/>
        </w:rPr>
        <w:t>5.5.</w:t>
      </w:r>
      <w:r w:rsidRPr="00206EF4">
        <w:rPr>
          <w:rFonts w:ascii="Arial" w:eastAsia="SimSun" w:hAnsi="Arial" w:hint="eastAsia"/>
          <w:sz w:val="24"/>
          <w:lang w:val="en-US" w:eastAsia="zh-CN"/>
        </w:rPr>
        <w:t>7</w:t>
      </w:r>
      <w:r w:rsidRPr="00206EF4">
        <w:rPr>
          <w:rFonts w:ascii="Arial" w:eastAsia="SimSun" w:hAnsi="Arial"/>
          <w:sz w:val="24"/>
          <w:lang w:val="en-US" w:eastAsia="zh-CN"/>
        </w:rPr>
        <w:t>.2</w:t>
      </w:r>
      <w:r w:rsidRPr="00206EF4">
        <w:rPr>
          <w:rFonts w:ascii="Arial" w:eastAsia="SimSun" w:hAnsi="Arial"/>
          <w:sz w:val="24"/>
          <w:lang w:val="en-US" w:eastAsia="zh-CN"/>
        </w:rPr>
        <w:tab/>
        <w:t>Existing features partly or fully covering the use cases functionality</w:t>
      </w:r>
      <w:bookmarkEnd w:id="23"/>
    </w:p>
    <w:p w14:paraId="4F8A07A3" w14:textId="77777777" w:rsidR="00206EF4" w:rsidRPr="00206EF4" w:rsidRDefault="00206EF4" w:rsidP="00206EF4">
      <w:pPr>
        <w:overflowPunct w:val="0"/>
        <w:autoSpaceDE w:val="0"/>
        <w:autoSpaceDN w:val="0"/>
        <w:adjustRightInd w:val="0"/>
        <w:textAlignment w:val="baseline"/>
        <w:rPr>
          <w:lang w:eastAsia="ja-JP"/>
        </w:rPr>
      </w:pPr>
      <w:r w:rsidRPr="00206EF4">
        <w:rPr>
          <w:lang w:eastAsia="ja-JP"/>
        </w:rPr>
        <w:t>There are requirements for network capability exposure that are partially related, as indicated in clause 6.10.2 on TS 22.261 [14]. However, the requirement is for a security logging information of UEs.</w:t>
      </w:r>
    </w:p>
    <w:p w14:paraId="7D53E4A2" w14:textId="77777777" w:rsidR="00206EF4" w:rsidRPr="00206EF4" w:rsidRDefault="00206EF4" w:rsidP="00206EF4">
      <w:pPr>
        <w:overflowPunct w:val="0"/>
        <w:autoSpaceDE w:val="0"/>
        <w:autoSpaceDN w:val="0"/>
        <w:adjustRightInd w:val="0"/>
        <w:textAlignment w:val="baseline"/>
        <w:rPr>
          <w:i/>
          <w:iCs/>
          <w:lang w:eastAsia="ja-JP"/>
        </w:rPr>
      </w:pPr>
      <w:r w:rsidRPr="00206EF4">
        <w:rPr>
          <w:i/>
          <w:iCs/>
          <w:lang w:eastAsia="ja-JP"/>
        </w:rPr>
        <w:t>Based on operator policy, the 5G network shall expose a suitable API to provide the security logging information of UEs, for example, the active 3GPP security mechanisms (e.g. data privacy, authentication, integrity protection) to an authorized third-party.</w:t>
      </w:r>
    </w:p>
    <w:p w14:paraId="167714B0" w14:textId="77777777" w:rsidR="00206EF4" w:rsidRPr="00206EF4" w:rsidRDefault="00206EF4" w:rsidP="00206EF4">
      <w:pPr>
        <w:overflowPunct w:val="0"/>
        <w:autoSpaceDE w:val="0"/>
        <w:autoSpaceDN w:val="0"/>
        <w:adjustRightInd w:val="0"/>
        <w:textAlignment w:val="baseline"/>
        <w:rPr>
          <w:i/>
          <w:iCs/>
          <w:lang w:eastAsia="ja-JP"/>
        </w:rPr>
      </w:pPr>
      <w:r w:rsidRPr="00206EF4">
        <w:rPr>
          <w:i/>
          <w:iCs/>
          <w:lang w:eastAsia="ja-JP"/>
        </w:rPr>
        <w:t>The 5G system shall be able to:</w:t>
      </w:r>
    </w:p>
    <w:p w14:paraId="716164E6" w14:textId="77777777" w:rsidR="00206EF4" w:rsidRPr="00206EF4" w:rsidRDefault="00206EF4" w:rsidP="00206EF4">
      <w:pPr>
        <w:overflowPunct w:val="0"/>
        <w:autoSpaceDE w:val="0"/>
        <w:autoSpaceDN w:val="0"/>
        <w:adjustRightInd w:val="0"/>
        <w:ind w:left="568" w:hanging="284"/>
        <w:textAlignment w:val="baseline"/>
        <w:rPr>
          <w:i/>
          <w:iCs/>
          <w:lang w:eastAsia="ja-JP"/>
        </w:rPr>
      </w:pPr>
      <w:r w:rsidRPr="00206EF4">
        <w:rPr>
          <w:lang w:eastAsia="ja-JP"/>
        </w:rPr>
        <w:t>-</w:t>
      </w:r>
      <w:r w:rsidRPr="00206EF4">
        <w:rPr>
          <w:lang w:eastAsia="ja-JP"/>
        </w:rPr>
        <w:tab/>
      </w:r>
      <w:r w:rsidRPr="00206EF4">
        <w:rPr>
          <w:i/>
          <w:iCs/>
          <w:lang w:eastAsia="ja-JP"/>
        </w:rPr>
        <w:t>provide a third-party with secure access to APIs (e.g. triggered by an application that is visible to the 5G system), by authenticating and authorizing both the third-party and the UE using the third-party's service.</w:t>
      </w:r>
    </w:p>
    <w:p w14:paraId="4068B7E7" w14:textId="77777777" w:rsidR="00206EF4" w:rsidRPr="00206EF4" w:rsidRDefault="00206EF4" w:rsidP="00206EF4">
      <w:pPr>
        <w:overflowPunct w:val="0"/>
        <w:autoSpaceDE w:val="0"/>
        <w:autoSpaceDN w:val="0"/>
        <w:adjustRightInd w:val="0"/>
        <w:textAlignment w:val="baseline"/>
        <w:rPr>
          <w:lang w:eastAsia="ja-JP"/>
        </w:rPr>
      </w:pPr>
      <w:r w:rsidRPr="00206EF4">
        <w:rPr>
          <w:lang w:eastAsia="ja-JP"/>
        </w:rPr>
        <w:t xml:space="preserve">Subject to regulatory requirements and based on operator policy, the 5G system shall provide a mechanism to support confidentiality to prevent exposure of data exchanged between the 5G network and a </w:t>
      </w:r>
      <w:proofErr w:type="gramStart"/>
      <w:r w:rsidRPr="00206EF4">
        <w:rPr>
          <w:lang w:eastAsia="ja-JP"/>
        </w:rPr>
        <w:t>third party</w:t>
      </w:r>
      <w:proofErr w:type="gramEnd"/>
      <w:r w:rsidRPr="00206EF4">
        <w:rPr>
          <w:lang w:eastAsia="ja-JP"/>
        </w:rPr>
        <w:t xml:space="preserve"> service provider. Subject to regulatory requirements and based on operator policy, the 5G system shall provide a mechanism to support data integrity verification service to assure the integrity of the data exchanged between the 5G network and a third-party service provider.</w:t>
      </w:r>
    </w:p>
    <w:p w14:paraId="0C63E593" w14:textId="77777777" w:rsidR="00206EF4" w:rsidRPr="00206EF4" w:rsidRDefault="00206EF4" w:rsidP="00206EF4">
      <w:pPr>
        <w:overflowPunct w:val="0"/>
        <w:autoSpaceDE w:val="0"/>
        <w:autoSpaceDN w:val="0"/>
        <w:adjustRightInd w:val="0"/>
        <w:textAlignment w:val="baseline"/>
        <w:rPr>
          <w:lang w:eastAsia="ja-JP"/>
        </w:rPr>
      </w:pPr>
      <w:r w:rsidRPr="00206EF4">
        <w:rPr>
          <w:lang w:eastAsia="ja-JP"/>
        </w:rPr>
        <w:t>The 5G system shall provide suitable means to allow use of a trusted and authorized third-party provided integrity protection mechanism for data exchanged between an authorized UE served by a private slice and a core network entity in that private slice.</w:t>
      </w:r>
    </w:p>
    <w:p w14:paraId="6F6AE4E8" w14:textId="77777777" w:rsidR="00206EF4" w:rsidRPr="00206EF4" w:rsidRDefault="00206EF4" w:rsidP="00206EF4">
      <w:pPr>
        <w:overflowPunct w:val="0"/>
        <w:autoSpaceDE w:val="0"/>
        <w:autoSpaceDN w:val="0"/>
        <w:adjustRightInd w:val="0"/>
        <w:textAlignment w:val="baseline"/>
        <w:rPr>
          <w:lang w:eastAsia="ja-JP"/>
        </w:rPr>
      </w:pPr>
      <w:r w:rsidRPr="00206EF4">
        <w:rPr>
          <w:lang w:eastAsia="ja-JP"/>
        </w:rPr>
        <w:t>The 5G system shall provide suitable means to allow use of a trusted and authorized third-party provided integrity protection mechanism for data exchanged between an authorized UE served by a non-public network and a core network entity in that non-public network.</w:t>
      </w:r>
    </w:p>
    <w:p w14:paraId="72DC946F" w14:textId="77777777" w:rsidR="00206EF4" w:rsidRPr="00206EF4" w:rsidRDefault="00206EF4" w:rsidP="00206EF4">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24" w:name="_Toc201585788"/>
      <w:r w:rsidRPr="00206EF4">
        <w:rPr>
          <w:rFonts w:ascii="Arial" w:eastAsia="SimSun" w:hAnsi="Arial"/>
          <w:sz w:val="24"/>
          <w:lang w:val="en-US" w:eastAsia="zh-CN"/>
        </w:rPr>
        <w:lastRenderedPageBreak/>
        <w:t>5.5.</w:t>
      </w:r>
      <w:r w:rsidRPr="00206EF4">
        <w:rPr>
          <w:rFonts w:ascii="Arial" w:eastAsia="SimSun" w:hAnsi="Arial" w:hint="eastAsia"/>
          <w:sz w:val="24"/>
          <w:lang w:val="en-US" w:eastAsia="zh-CN"/>
        </w:rPr>
        <w:t>7</w:t>
      </w:r>
      <w:r w:rsidRPr="00206EF4">
        <w:rPr>
          <w:rFonts w:ascii="Arial" w:eastAsia="SimSun" w:hAnsi="Arial"/>
          <w:sz w:val="24"/>
          <w:lang w:val="en-US" w:eastAsia="zh-CN"/>
        </w:rPr>
        <w:t>.3</w:t>
      </w:r>
      <w:r w:rsidRPr="00206EF4">
        <w:rPr>
          <w:rFonts w:ascii="Arial" w:eastAsia="SimSun" w:hAnsi="Arial"/>
          <w:sz w:val="24"/>
          <w:lang w:val="en-US" w:eastAsia="zh-CN"/>
        </w:rPr>
        <w:tab/>
        <w:t>Potential New Requirements needed to support the use case</w:t>
      </w:r>
      <w:bookmarkEnd w:id="24"/>
    </w:p>
    <w:p w14:paraId="133765C8" w14:textId="77777777" w:rsidR="00206EF4" w:rsidRPr="00206EF4" w:rsidRDefault="00206EF4" w:rsidP="00206EF4">
      <w:pPr>
        <w:overflowPunct w:val="0"/>
        <w:autoSpaceDE w:val="0"/>
        <w:autoSpaceDN w:val="0"/>
        <w:adjustRightInd w:val="0"/>
        <w:textAlignment w:val="baseline"/>
        <w:rPr>
          <w:lang w:eastAsia="ja-JP"/>
        </w:rPr>
      </w:pPr>
      <w:r w:rsidRPr="00206EF4">
        <w:rPr>
          <w:lang w:eastAsia="ja-JP"/>
        </w:rPr>
        <w:t>[PR 5.5.</w:t>
      </w:r>
      <w:r w:rsidRPr="00206EF4">
        <w:rPr>
          <w:rFonts w:eastAsia="DengXian" w:hint="eastAsia"/>
          <w:lang w:eastAsia="zh-CN"/>
        </w:rPr>
        <w:t>7</w:t>
      </w:r>
      <w:r w:rsidRPr="00206EF4">
        <w:rPr>
          <w:lang w:eastAsia="ja-JP"/>
        </w:rPr>
        <w:t>.3-1]    Subject to operator policy and regulatory requirements, the 6G system shall support privacy protection for any information exposure to a 3rd party.</w:t>
      </w:r>
    </w:p>
    <w:p w14:paraId="4F485C15" w14:textId="58AB4871" w:rsidR="00206EF4" w:rsidRPr="00206EF4" w:rsidRDefault="00206EF4" w:rsidP="00206EF4">
      <w:pPr>
        <w:overflowPunct w:val="0"/>
        <w:autoSpaceDE w:val="0"/>
        <w:autoSpaceDN w:val="0"/>
        <w:adjustRightInd w:val="0"/>
        <w:textAlignment w:val="baseline"/>
        <w:rPr>
          <w:lang w:eastAsia="ja-JP"/>
        </w:rPr>
      </w:pPr>
      <w:r w:rsidRPr="00206EF4">
        <w:rPr>
          <w:lang w:eastAsia="ja-JP"/>
        </w:rPr>
        <w:t>[PR</w:t>
      </w:r>
      <w:r w:rsidRPr="00206EF4">
        <w:rPr>
          <w:rFonts w:eastAsia="DengXian" w:hint="eastAsia"/>
          <w:lang w:eastAsia="zh-CN"/>
        </w:rPr>
        <w:t xml:space="preserve"> </w:t>
      </w:r>
      <w:r w:rsidRPr="00206EF4">
        <w:rPr>
          <w:lang w:eastAsia="ja-JP"/>
        </w:rPr>
        <w:t>5.5.</w:t>
      </w:r>
      <w:r w:rsidRPr="00206EF4">
        <w:rPr>
          <w:rFonts w:eastAsia="DengXian" w:hint="eastAsia"/>
          <w:lang w:eastAsia="zh-CN"/>
        </w:rPr>
        <w:t>7</w:t>
      </w:r>
      <w:r w:rsidRPr="00206EF4">
        <w:rPr>
          <w:lang w:eastAsia="ja-JP"/>
        </w:rPr>
        <w:t>.3-2] Subject to national or regional regulatory requirement</w:t>
      </w:r>
      <w:ins w:id="25" w:author="Selvam Rengasami [2]" w:date="2025-07-02T15:03:00Z">
        <w:r w:rsidR="00EA731D">
          <w:rPr>
            <w:lang w:eastAsia="ja-JP"/>
          </w:rPr>
          <w:t>s</w:t>
        </w:r>
      </w:ins>
      <w:r w:rsidRPr="00206EF4">
        <w:rPr>
          <w:lang w:eastAsia="ja-JP"/>
        </w:rPr>
        <w:t>, the 6G system shall provide user privacy protection, location privacy, identity protection for UEs accessing 6G network for services (e.g. communication, sensing, AI inferencing), and for the corresponding information exposure to an authorized 3rd party.</w:t>
      </w:r>
    </w:p>
    <w:p w14:paraId="260174D6" w14:textId="77777777" w:rsidR="00206EF4" w:rsidRDefault="00206EF4" w:rsidP="00206EF4">
      <w:pPr>
        <w:overflowPunct w:val="0"/>
        <w:autoSpaceDE w:val="0"/>
        <w:autoSpaceDN w:val="0"/>
        <w:adjustRightInd w:val="0"/>
        <w:textAlignment w:val="baseline"/>
        <w:rPr>
          <w:ins w:id="26" w:author="Selvam Rengasami [2]" w:date="2025-07-02T14:56:00Z"/>
          <w:lang w:eastAsia="ja-JP"/>
        </w:rPr>
      </w:pPr>
      <w:r w:rsidRPr="00206EF4">
        <w:rPr>
          <w:lang w:eastAsia="ja-JP"/>
        </w:rPr>
        <w:t>[PR</w:t>
      </w:r>
      <w:r w:rsidRPr="00206EF4">
        <w:rPr>
          <w:rFonts w:eastAsia="DengXian" w:hint="eastAsia"/>
          <w:lang w:eastAsia="zh-CN"/>
        </w:rPr>
        <w:t xml:space="preserve"> </w:t>
      </w:r>
      <w:r w:rsidRPr="00206EF4">
        <w:rPr>
          <w:lang w:eastAsia="ja-JP"/>
        </w:rPr>
        <w:t>5.5.</w:t>
      </w:r>
      <w:r w:rsidRPr="00206EF4">
        <w:rPr>
          <w:rFonts w:eastAsia="DengXian" w:hint="eastAsia"/>
          <w:lang w:eastAsia="zh-CN"/>
        </w:rPr>
        <w:t>7</w:t>
      </w:r>
      <w:r w:rsidRPr="00206EF4">
        <w:rPr>
          <w:lang w:eastAsia="ja-JP"/>
        </w:rPr>
        <w:t>.3-3] The 6G system shall be able to protect UE’s subscriber identities from attacks.</w:t>
      </w:r>
    </w:p>
    <w:p w14:paraId="57CF69F5" w14:textId="7B065200" w:rsidR="00206EF4" w:rsidRPr="00206EF4" w:rsidRDefault="00206EF4" w:rsidP="00206EF4">
      <w:pPr>
        <w:overflowPunct w:val="0"/>
        <w:autoSpaceDE w:val="0"/>
        <w:autoSpaceDN w:val="0"/>
        <w:adjustRightInd w:val="0"/>
        <w:textAlignment w:val="baseline"/>
        <w:rPr>
          <w:lang w:eastAsia="ja-JP"/>
        </w:rPr>
      </w:pPr>
      <w:ins w:id="27" w:author="Selvam Rengasami [2]" w:date="2025-07-02T14:56:00Z">
        <w:r>
          <w:rPr>
            <w:lang w:eastAsia="ja-JP"/>
          </w:rPr>
          <w:t xml:space="preserve">[PR 5.5.7.3-4] </w:t>
        </w:r>
        <w:r w:rsidRPr="00206EF4">
          <w:rPr>
            <w:lang w:eastAsia="ja-JP"/>
          </w:rPr>
          <w:t>Subject to national or regional regulatory requirement</w:t>
        </w:r>
      </w:ins>
      <w:ins w:id="28" w:author="Selvam Rengasami [2]" w:date="2025-07-02T15:03:00Z">
        <w:r w:rsidR="00EA731D">
          <w:rPr>
            <w:lang w:eastAsia="ja-JP"/>
          </w:rPr>
          <w:t>s</w:t>
        </w:r>
      </w:ins>
      <w:ins w:id="29" w:author="Selvam Rengasami [2]" w:date="2025-07-02T14:56:00Z">
        <w:r w:rsidRPr="00206EF4">
          <w:rPr>
            <w:lang w:eastAsia="ja-JP"/>
          </w:rPr>
          <w:t xml:space="preserve">, </w:t>
        </w:r>
        <w:r>
          <w:rPr>
            <w:lang w:eastAsia="ja-JP"/>
          </w:rPr>
          <w:t xml:space="preserve">the 6G system shall </w:t>
        </w:r>
      </w:ins>
      <w:ins w:id="30" w:author="Selvam Rengasami [2]" w:date="2025-07-02T14:57:00Z">
        <w:r>
          <w:rPr>
            <w:lang w:eastAsia="ja-JP"/>
          </w:rPr>
          <w:t xml:space="preserve">support a privacy protection override mechanism that will allow the system to access </w:t>
        </w:r>
      </w:ins>
      <w:ins w:id="31" w:author="Selvam Rengasami [2]" w:date="2025-07-02T14:58:00Z">
        <w:r>
          <w:rPr>
            <w:lang w:eastAsia="ja-JP"/>
          </w:rPr>
          <w:t>data</w:t>
        </w:r>
      </w:ins>
      <w:ins w:id="32" w:author="Selvam Rengasami" w:date="2025-08-27T09:15:00Z" w16du:dateUtc="2025-08-27T13:15:00Z">
        <w:r w:rsidR="00D143E1">
          <w:rPr>
            <w:lang w:eastAsia="ja-JP"/>
          </w:rPr>
          <w:t xml:space="preserve">, </w:t>
        </w:r>
      </w:ins>
      <w:ins w:id="33" w:author="Selvam Rengasami" w:date="2025-08-27T09:16:00Z" w16du:dateUtc="2025-08-27T13:16:00Z">
        <w:r w:rsidR="00220069">
          <w:rPr>
            <w:lang w:eastAsia="ja-JP"/>
          </w:rPr>
          <w:t xml:space="preserve">even if it </w:t>
        </w:r>
      </w:ins>
      <w:ins w:id="34" w:author="Selvam Rengasami [2]" w:date="2025-07-02T14:58:00Z">
        <w:r>
          <w:rPr>
            <w:lang w:eastAsia="ja-JP"/>
          </w:rPr>
          <w:t>is normally subject to privacy protection</w:t>
        </w:r>
      </w:ins>
      <w:ins w:id="35" w:author="Selvam Rengasami" w:date="2025-08-27T09:17:00Z" w16du:dateUtc="2025-08-27T13:17:00Z">
        <w:r w:rsidR="006B174D">
          <w:rPr>
            <w:lang w:eastAsia="ja-JP"/>
          </w:rPr>
          <w:t>,</w:t>
        </w:r>
      </w:ins>
      <w:ins w:id="36" w:author="Selvam Rengasami [2]" w:date="2025-07-02T14:58:00Z">
        <w:r>
          <w:rPr>
            <w:lang w:eastAsia="ja-JP"/>
          </w:rPr>
          <w:t xml:space="preserve"> when authorised</w:t>
        </w:r>
      </w:ins>
      <w:ins w:id="37" w:author="Selvam Rengasami [2]" w:date="2025-07-02T14:59:00Z">
        <w:r w:rsidR="00EA731D">
          <w:rPr>
            <w:lang w:eastAsia="ja-JP"/>
          </w:rPr>
          <w:t>.</w:t>
        </w:r>
      </w:ins>
    </w:p>
    <w:p w14:paraId="6F733323" w14:textId="77777777" w:rsidR="00206EF4" w:rsidRPr="001C517E" w:rsidRDefault="00206EF4" w:rsidP="00BF0BCF">
      <w:pPr>
        <w:rPr>
          <w:lang w:eastAsia="zh-CN"/>
        </w:rPr>
      </w:pPr>
    </w:p>
    <w:p w14:paraId="3C612AE9" w14:textId="3483BC0B" w:rsidR="0009108F" w:rsidRPr="00C21836" w:rsidRDefault="00BF0BCF" w:rsidP="005F42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 xml:space="preserve">*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09108F" w:rsidRPr="00C21836">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B2200" w14:textId="77777777" w:rsidR="00D42AA2" w:rsidRDefault="00D42AA2">
      <w:r>
        <w:separator/>
      </w:r>
    </w:p>
  </w:endnote>
  <w:endnote w:type="continuationSeparator" w:id="0">
    <w:p w14:paraId="654EACC4" w14:textId="77777777" w:rsidR="00D42AA2" w:rsidRDefault="00D42AA2">
      <w:r>
        <w:continuationSeparator/>
      </w:r>
    </w:p>
  </w:endnote>
  <w:endnote w:type="continuationNotice" w:id="1">
    <w:p w14:paraId="3564ED16" w14:textId="77777777" w:rsidR="00D42AA2" w:rsidRDefault="00D42A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6B3D5" w14:textId="77777777" w:rsidR="00D42AA2" w:rsidRDefault="00D42AA2">
      <w:r>
        <w:separator/>
      </w:r>
    </w:p>
  </w:footnote>
  <w:footnote w:type="continuationSeparator" w:id="0">
    <w:p w14:paraId="07BE34FE" w14:textId="77777777" w:rsidR="00D42AA2" w:rsidRDefault="00D42AA2">
      <w:r>
        <w:continuationSeparator/>
      </w:r>
    </w:p>
  </w:footnote>
  <w:footnote w:type="continuationNotice" w:id="1">
    <w:p w14:paraId="54EAC408" w14:textId="77777777" w:rsidR="00D42AA2" w:rsidRDefault="00D42A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A2191F"/>
    <w:multiLevelType w:val="hybridMultilevel"/>
    <w:tmpl w:val="CF045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212F03"/>
    <w:multiLevelType w:val="hybridMultilevel"/>
    <w:tmpl w:val="D304E4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2E251E"/>
    <w:multiLevelType w:val="hybridMultilevel"/>
    <w:tmpl w:val="0162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D10526"/>
    <w:multiLevelType w:val="hybridMultilevel"/>
    <w:tmpl w:val="C0A033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E1B3C"/>
    <w:multiLevelType w:val="hybridMultilevel"/>
    <w:tmpl w:val="D304E48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286320E"/>
    <w:multiLevelType w:val="hybridMultilevel"/>
    <w:tmpl w:val="7848E07C"/>
    <w:lvl w:ilvl="0" w:tplc="FC76DD12">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54D02E7"/>
    <w:multiLevelType w:val="hybridMultilevel"/>
    <w:tmpl w:val="0290A8DC"/>
    <w:lvl w:ilvl="0" w:tplc="494A327E">
      <w:start w:val="6"/>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9"/>
  </w:num>
  <w:num w:numId="5" w16cid:durableId="1326205850">
    <w:abstractNumId w:val="3"/>
  </w:num>
  <w:num w:numId="6" w16cid:durableId="99180095">
    <w:abstractNumId w:val="7"/>
  </w:num>
  <w:num w:numId="7" w16cid:durableId="133645775">
    <w:abstractNumId w:val="6"/>
  </w:num>
  <w:num w:numId="8" w16cid:durableId="226889081">
    <w:abstractNumId w:val="8"/>
  </w:num>
  <w:num w:numId="9" w16cid:durableId="1937131217">
    <w:abstractNumId w:val="2"/>
  </w:num>
  <w:num w:numId="10" w16cid:durableId="357396950">
    <w:abstractNumId w:val="4"/>
  </w:num>
  <w:num w:numId="11" w16cid:durableId="20689946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None" w15:userId="Selvam Rengasami"/>
  </w15:person>
  <w15:person w15:author="Selvam Rengasami [2]">
    <w15:presenceInfo w15:providerId="AD" w15:userId="S::Selvam@trideaworks.com::ec5c952c-5dca-49ef-aa41-55e6b569dd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27"/>
    <w:rsid w:val="00016082"/>
    <w:rsid w:val="000162D6"/>
    <w:rsid w:val="0001753F"/>
    <w:rsid w:val="000217F6"/>
    <w:rsid w:val="00024035"/>
    <w:rsid w:val="00026CB3"/>
    <w:rsid w:val="00033397"/>
    <w:rsid w:val="00040095"/>
    <w:rsid w:val="00046B20"/>
    <w:rsid w:val="00047BBB"/>
    <w:rsid w:val="00051834"/>
    <w:rsid w:val="00052BBB"/>
    <w:rsid w:val="00054A22"/>
    <w:rsid w:val="00062023"/>
    <w:rsid w:val="000655A6"/>
    <w:rsid w:val="00066418"/>
    <w:rsid w:val="00074A41"/>
    <w:rsid w:val="00080512"/>
    <w:rsid w:val="00084643"/>
    <w:rsid w:val="0008678E"/>
    <w:rsid w:val="0009108F"/>
    <w:rsid w:val="000A514D"/>
    <w:rsid w:val="000B0725"/>
    <w:rsid w:val="000B0FA6"/>
    <w:rsid w:val="000C1209"/>
    <w:rsid w:val="000C47C3"/>
    <w:rsid w:val="000D58AB"/>
    <w:rsid w:val="000E024A"/>
    <w:rsid w:val="00102E90"/>
    <w:rsid w:val="00105366"/>
    <w:rsid w:val="00107015"/>
    <w:rsid w:val="0011288B"/>
    <w:rsid w:val="00114F1B"/>
    <w:rsid w:val="00126BA9"/>
    <w:rsid w:val="00130FAA"/>
    <w:rsid w:val="00133525"/>
    <w:rsid w:val="00137906"/>
    <w:rsid w:val="00152C6F"/>
    <w:rsid w:val="0016105C"/>
    <w:rsid w:val="00161967"/>
    <w:rsid w:val="00162347"/>
    <w:rsid w:val="00170BC1"/>
    <w:rsid w:val="001864DD"/>
    <w:rsid w:val="00191157"/>
    <w:rsid w:val="00191206"/>
    <w:rsid w:val="001A3E8D"/>
    <w:rsid w:val="001A4C42"/>
    <w:rsid w:val="001A656D"/>
    <w:rsid w:val="001A7420"/>
    <w:rsid w:val="001B3CCF"/>
    <w:rsid w:val="001B60A7"/>
    <w:rsid w:val="001B6637"/>
    <w:rsid w:val="001C21C3"/>
    <w:rsid w:val="001D02C2"/>
    <w:rsid w:val="001D74AE"/>
    <w:rsid w:val="001F0C1D"/>
    <w:rsid w:val="001F1132"/>
    <w:rsid w:val="001F168B"/>
    <w:rsid w:val="00206EF4"/>
    <w:rsid w:val="00214470"/>
    <w:rsid w:val="00220069"/>
    <w:rsid w:val="00223899"/>
    <w:rsid w:val="00224099"/>
    <w:rsid w:val="002275AD"/>
    <w:rsid w:val="002347A2"/>
    <w:rsid w:val="00251617"/>
    <w:rsid w:val="00251E1F"/>
    <w:rsid w:val="002528B9"/>
    <w:rsid w:val="00264185"/>
    <w:rsid w:val="002675F0"/>
    <w:rsid w:val="002760EE"/>
    <w:rsid w:val="002A2F7C"/>
    <w:rsid w:val="002B6339"/>
    <w:rsid w:val="002C0BA0"/>
    <w:rsid w:val="002C58F7"/>
    <w:rsid w:val="002D10B7"/>
    <w:rsid w:val="002D1118"/>
    <w:rsid w:val="002D2A12"/>
    <w:rsid w:val="002D3699"/>
    <w:rsid w:val="002E00EE"/>
    <w:rsid w:val="003172DC"/>
    <w:rsid w:val="0034039D"/>
    <w:rsid w:val="0035462D"/>
    <w:rsid w:val="00356555"/>
    <w:rsid w:val="003578F5"/>
    <w:rsid w:val="00363FDE"/>
    <w:rsid w:val="00364700"/>
    <w:rsid w:val="00367606"/>
    <w:rsid w:val="00367829"/>
    <w:rsid w:val="0037520C"/>
    <w:rsid w:val="003765B8"/>
    <w:rsid w:val="00394832"/>
    <w:rsid w:val="003A27C6"/>
    <w:rsid w:val="003B27E1"/>
    <w:rsid w:val="003B44DC"/>
    <w:rsid w:val="003B6CFA"/>
    <w:rsid w:val="003C3971"/>
    <w:rsid w:val="003D168B"/>
    <w:rsid w:val="003D3A18"/>
    <w:rsid w:val="003D53FC"/>
    <w:rsid w:val="003F6FB4"/>
    <w:rsid w:val="004074FD"/>
    <w:rsid w:val="00416A54"/>
    <w:rsid w:val="00417606"/>
    <w:rsid w:val="004210EE"/>
    <w:rsid w:val="00423334"/>
    <w:rsid w:val="00432777"/>
    <w:rsid w:val="004345EC"/>
    <w:rsid w:val="00434C6B"/>
    <w:rsid w:val="004368E2"/>
    <w:rsid w:val="00437FD8"/>
    <w:rsid w:val="00465515"/>
    <w:rsid w:val="00477AFB"/>
    <w:rsid w:val="0049751D"/>
    <w:rsid w:val="004A30ED"/>
    <w:rsid w:val="004A4F03"/>
    <w:rsid w:val="004C269F"/>
    <w:rsid w:val="004C30AC"/>
    <w:rsid w:val="004D12D8"/>
    <w:rsid w:val="004D3578"/>
    <w:rsid w:val="004D4D93"/>
    <w:rsid w:val="004E213A"/>
    <w:rsid w:val="004E373C"/>
    <w:rsid w:val="004F0988"/>
    <w:rsid w:val="004F3340"/>
    <w:rsid w:val="0053388B"/>
    <w:rsid w:val="00535773"/>
    <w:rsid w:val="00537079"/>
    <w:rsid w:val="00543E6C"/>
    <w:rsid w:val="00544D16"/>
    <w:rsid w:val="00555287"/>
    <w:rsid w:val="00562575"/>
    <w:rsid w:val="00565087"/>
    <w:rsid w:val="00566111"/>
    <w:rsid w:val="0058795F"/>
    <w:rsid w:val="005900D9"/>
    <w:rsid w:val="0059099D"/>
    <w:rsid w:val="00597B11"/>
    <w:rsid w:val="005B429D"/>
    <w:rsid w:val="005D1693"/>
    <w:rsid w:val="005D2E01"/>
    <w:rsid w:val="005D7526"/>
    <w:rsid w:val="005E02C8"/>
    <w:rsid w:val="005E2111"/>
    <w:rsid w:val="005E2381"/>
    <w:rsid w:val="005E4BB2"/>
    <w:rsid w:val="005F1B4E"/>
    <w:rsid w:val="005F41A3"/>
    <w:rsid w:val="005F420B"/>
    <w:rsid w:val="005F49E3"/>
    <w:rsid w:val="005F788A"/>
    <w:rsid w:val="00602AEA"/>
    <w:rsid w:val="00603930"/>
    <w:rsid w:val="00603AF9"/>
    <w:rsid w:val="00614FDF"/>
    <w:rsid w:val="00624E53"/>
    <w:rsid w:val="00631017"/>
    <w:rsid w:val="0063543D"/>
    <w:rsid w:val="00646371"/>
    <w:rsid w:val="00647114"/>
    <w:rsid w:val="00653FC8"/>
    <w:rsid w:val="00680BA4"/>
    <w:rsid w:val="00681E3F"/>
    <w:rsid w:val="00687DC4"/>
    <w:rsid w:val="006912E9"/>
    <w:rsid w:val="0069588B"/>
    <w:rsid w:val="006A323F"/>
    <w:rsid w:val="006B174D"/>
    <w:rsid w:val="006B30D0"/>
    <w:rsid w:val="006C0ED5"/>
    <w:rsid w:val="006C3D95"/>
    <w:rsid w:val="006C7EDB"/>
    <w:rsid w:val="006D52F5"/>
    <w:rsid w:val="006E00AE"/>
    <w:rsid w:val="006E00E8"/>
    <w:rsid w:val="006E129A"/>
    <w:rsid w:val="006E5C86"/>
    <w:rsid w:val="006F2A36"/>
    <w:rsid w:val="00701116"/>
    <w:rsid w:val="0071174C"/>
    <w:rsid w:val="00713C44"/>
    <w:rsid w:val="007157AC"/>
    <w:rsid w:val="00724955"/>
    <w:rsid w:val="00727D4E"/>
    <w:rsid w:val="00734A5B"/>
    <w:rsid w:val="0074026F"/>
    <w:rsid w:val="007429F6"/>
    <w:rsid w:val="00744E76"/>
    <w:rsid w:val="00763078"/>
    <w:rsid w:val="00765EA3"/>
    <w:rsid w:val="00766AD1"/>
    <w:rsid w:val="00774DA4"/>
    <w:rsid w:val="00781F0F"/>
    <w:rsid w:val="00791C8B"/>
    <w:rsid w:val="00794118"/>
    <w:rsid w:val="00796543"/>
    <w:rsid w:val="007A2392"/>
    <w:rsid w:val="007A6C4E"/>
    <w:rsid w:val="007B24DB"/>
    <w:rsid w:val="007B600E"/>
    <w:rsid w:val="007B6C4F"/>
    <w:rsid w:val="007C6DB8"/>
    <w:rsid w:val="007E4D53"/>
    <w:rsid w:val="007E57B1"/>
    <w:rsid w:val="007E792B"/>
    <w:rsid w:val="007E7F53"/>
    <w:rsid w:val="007F0F4A"/>
    <w:rsid w:val="007F5DC4"/>
    <w:rsid w:val="008028A4"/>
    <w:rsid w:val="008062A5"/>
    <w:rsid w:val="008077DF"/>
    <w:rsid w:val="00810764"/>
    <w:rsid w:val="00810F46"/>
    <w:rsid w:val="0081336E"/>
    <w:rsid w:val="0081667C"/>
    <w:rsid w:val="008217A3"/>
    <w:rsid w:val="00827713"/>
    <w:rsid w:val="00827A05"/>
    <w:rsid w:val="00830747"/>
    <w:rsid w:val="008359CD"/>
    <w:rsid w:val="00835E96"/>
    <w:rsid w:val="008403C6"/>
    <w:rsid w:val="008449C9"/>
    <w:rsid w:val="00844B08"/>
    <w:rsid w:val="00852A79"/>
    <w:rsid w:val="00865450"/>
    <w:rsid w:val="0086779D"/>
    <w:rsid w:val="00870A11"/>
    <w:rsid w:val="008768CA"/>
    <w:rsid w:val="00881287"/>
    <w:rsid w:val="00886783"/>
    <w:rsid w:val="00893DF4"/>
    <w:rsid w:val="008A22C9"/>
    <w:rsid w:val="008A31BE"/>
    <w:rsid w:val="008A503D"/>
    <w:rsid w:val="008A5AD8"/>
    <w:rsid w:val="008B0598"/>
    <w:rsid w:val="008C384C"/>
    <w:rsid w:val="008C762E"/>
    <w:rsid w:val="008D05CF"/>
    <w:rsid w:val="008D4BD9"/>
    <w:rsid w:val="008D5199"/>
    <w:rsid w:val="008E0707"/>
    <w:rsid w:val="008E2BA5"/>
    <w:rsid w:val="008E2D68"/>
    <w:rsid w:val="008E6756"/>
    <w:rsid w:val="008F32F0"/>
    <w:rsid w:val="008F6D26"/>
    <w:rsid w:val="00900BDF"/>
    <w:rsid w:val="0090271F"/>
    <w:rsid w:val="00902E23"/>
    <w:rsid w:val="009114D7"/>
    <w:rsid w:val="0091348E"/>
    <w:rsid w:val="0091518E"/>
    <w:rsid w:val="00917CCB"/>
    <w:rsid w:val="00930408"/>
    <w:rsid w:val="009308DB"/>
    <w:rsid w:val="009309FB"/>
    <w:rsid w:val="0093354D"/>
    <w:rsid w:val="00933FB0"/>
    <w:rsid w:val="00942EC2"/>
    <w:rsid w:val="00943A89"/>
    <w:rsid w:val="00954F25"/>
    <w:rsid w:val="00957EC9"/>
    <w:rsid w:val="00965C43"/>
    <w:rsid w:val="009714C9"/>
    <w:rsid w:val="009825D1"/>
    <w:rsid w:val="00982CFE"/>
    <w:rsid w:val="00983F30"/>
    <w:rsid w:val="00993920"/>
    <w:rsid w:val="0099463C"/>
    <w:rsid w:val="009968CA"/>
    <w:rsid w:val="009B4A20"/>
    <w:rsid w:val="009B593F"/>
    <w:rsid w:val="009D482D"/>
    <w:rsid w:val="009E68AC"/>
    <w:rsid w:val="009E6B70"/>
    <w:rsid w:val="009F37B7"/>
    <w:rsid w:val="00A10F02"/>
    <w:rsid w:val="00A11210"/>
    <w:rsid w:val="00A14C0E"/>
    <w:rsid w:val="00A164B4"/>
    <w:rsid w:val="00A20EB1"/>
    <w:rsid w:val="00A25C6E"/>
    <w:rsid w:val="00A268E6"/>
    <w:rsid w:val="00A26956"/>
    <w:rsid w:val="00A27486"/>
    <w:rsid w:val="00A40E79"/>
    <w:rsid w:val="00A53724"/>
    <w:rsid w:val="00A56066"/>
    <w:rsid w:val="00A66289"/>
    <w:rsid w:val="00A73129"/>
    <w:rsid w:val="00A739E7"/>
    <w:rsid w:val="00A82346"/>
    <w:rsid w:val="00A90049"/>
    <w:rsid w:val="00A929E9"/>
    <w:rsid w:val="00A92BA1"/>
    <w:rsid w:val="00A9439A"/>
    <w:rsid w:val="00A95A32"/>
    <w:rsid w:val="00AA11D1"/>
    <w:rsid w:val="00AA5A1B"/>
    <w:rsid w:val="00AB4A5D"/>
    <w:rsid w:val="00AB5EF8"/>
    <w:rsid w:val="00AC2270"/>
    <w:rsid w:val="00AC6970"/>
    <w:rsid w:val="00AC6BC6"/>
    <w:rsid w:val="00AD0DD4"/>
    <w:rsid w:val="00AE45E9"/>
    <w:rsid w:val="00AE65E2"/>
    <w:rsid w:val="00AE7950"/>
    <w:rsid w:val="00AF1460"/>
    <w:rsid w:val="00AF4451"/>
    <w:rsid w:val="00B12BA0"/>
    <w:rsid w:val="00B13A02"/>
    <w:rsid w:val="00B13B7A"/>
    <w:rsid w:val="00B15449"/>
    <w:rsid w:val="00B165CC"/>
    <w:rsid w:val="00B16E00"/>
    <w:rsid w:val="00B24010"/>
    <w:rsid w:val="00B262FF"/>
    <w:rsid w:val="00B42BEE"/>
    <w:rsid w:val="00B60EE8"/>
    <w:rsid w:val="00B637FE"/>
    <w:rsid w:val="00B705A2"/>
    <w:rsid w:val="00B729BB"/>
    <w:rsid w:val="00B76A1D"/>
    <w:rsid w:val="00B8170C"/>
    <w:rsid w:val="00B84DF0"/>
    <w:rsid w:val="00B93086"/>
    <w:rsid w:val="00BA19ED"/>
    <w:rsid w:val="00BA4B8D"/>
    <w:rsid w:val="00BA4E91"/>
    <w:rsid w:val="00BB0560"/>
    <w:rsid w:val="00BB284B"/>
    <w:rsid w:val="00BC0F7D"/>
    <w:rsid w:val="00BD150B"/>
    <w:rsid w:val="00BD43F2"/>
    <w:rsid w:val="00BD7D31"/>
    <w:rsid w:val="00BE2F21"/>
    <w:rsid w:val="00BE3255"/>
    <w:rsid w:val="00BE4D94"/>
    <w:rsid w:val="00BE7BF9"/>
    <w:rsid w:val="00BF0BCF"/>
    <w:rsid w:val="00BF128E"/>
    <w:rsid w:val="00C04D3A"/>
    <w:rsid w:val="00C04E8D"/>
    <w:rsid w:val="00C074DD"/>
    <w:rsid w:val="00C13B36"/>
    <w:rsid w:val="00C1496A"/>
    <w:rsid w:val="00C15A61"/>
    <w:rsid w:val="00C319A2"/>
    <w:rsid w:val="00C33079"/>
    <w:rsid w:val="00C45231"/>
    <w:rsid w:val="00C551FF"/>
    <w:rsid w:val="00C647A3"/>
    <w:rsid w:val="00C64FE4"/>
    <w:rsid w:val="00C66720"/>
    <w:rsid w:val="00C67805"/>
    <w:rsid w:val="00C72833"/>
    <w:rsid w:val="00C80F1D"/>
    <w:rsid w:val="00C91962"/>
    <w:rsid w:val="00C93F40"/>
    <w:rsid w:val="00CA3D0C"/>
    <w:rsid w:val="00CA4E11"/>
    <w:rsid w:val="00CA747F"/>
    <w:rsid w:val="00CB7265"/>
    <w:rsid w:val="00CC377D"/>
    <w:rsid w:val="00CD77E6"/>
    <w:rsid w:val="00CF39A9"/>
    <w:rsid w:val="00D07E89"/>
    <w:rsid w:val="00D143E1"/>
    <w:rsid w:val="00D16486"/>
    <w:rsid w:val="00D33D2A"/>
    <w:rsid w:val="00D42AA2"/>
    <w:rsid w:val="00D468A5"/>
    <w:rsid w:val="00D56714"/>
    <w:rsid w:val="00D57972"/>
    <w:rsid w:val="00D675A9"/>
    <w:rsid w:val="00D738D6"/>
    <w:rsid w:val="00D755EB"/>
    <w:rsid w:val="00D76048"/>
    <w:rsid w:val="00D7743F"/>
    <w:rsid w:val="00D80EBC"/>
    <w:rsid w:val="00D82E6F"/>
    <w:rsid w:val="00D84958"/>
    <w:rsid w:val="00D87E00"/>
    <w:rsid w:val="00D9134D"/>
    <w:rsid w:val="00D9379A"/>
    <w:rsid w:val="00D93CDE"/>
    <w:rsid w:val="00D95C0F"/>
    <w:rsid w:val="00DA7A03"/>
    <w:rsid w:val="00DB1818"/>
    <w:rsid w:val="00DC309B"/>
    <w:rsid w:val="00DC4DA2"/>
    <w:rsid w:val="00DD4C17"/>
    <w:rsid w:val="00DD74A5"/>
    <w:rsid w:val="00DE3501"/>
    <w:rsid w:val="00DE4A55"/>
    <w:rsid w:val="00DE64A5"/>
    <w:rsid w:val="00DF27D4"/>
    <w:rsid w:val="00DF2A7A"/>
    <w:rsid w:val="00DF2B1F"/>
    <w:rsid w:val="00DF62CD"/>
    <w:rsid w:val="00E116F8"/>
    <w:rsid w:val="00E16509"/>
    <w:rsid w:val="00E2340F"/>
    <w:rsid w:val="00E279FC"/>
    <w:rsid w:val="00E317A3"/>
    <w:rsid w:val="00E3566A"/>
    <w:rsid w:val="00E44582"/>
    <w:rsid w:val="00E60C29"/>
    <w:rsid w:val="00E657A3"/>
    <w:rsid w:val="00E76D29"/>
    <w:rsid w:val="00E77645"/>
    <w:rsid w:val="00E83DD6"/>
    <w:rsid w:val="00E85C45"/>
    <w:rsid w:val="00E97154"/>
    <w:rsid w:val="00EA0C71"/>
    <w:rsid w:val="00EA15B0"/>
    <w:rsid w:val="00EA2891"/>
    <w:rsid w:val="00EA5EA7"/>
    <w:rsid w:val="00EA60FA"/>
    <w:rsid w:val="00EA731D"/>
    <w:rsid w:val="00EC4A25"/>
    <w:rsid w:val="00ED32B2"/>
    <w:rsid w:val="00ED7912"/>
    <w:rsid w:val="00EE16DC"/>
    <w:rsid w:val="00EF608C"/>
    <w:rsid w:val="00F025A2"/>
    <w:rsid w:val="00F04712"/>
    <w:rsid w:val="00F102B2"/>
    <w:rsid w:val="00F114C1"/>
    <w:rsid w:val="00F13360"/>
    <w:rsid w:val="00F174DE"/>
    <w:rsid w:val="00F20818"/>
    <w:rsid w:val="00F2093E"/>
    <w:rsid w:val="00F22D11"/>
    <w:rsid w:val="00F22EC7"/>
    <w:rsid w:val="00F325C8"/>
    <w:rsid w:val="00F33365"/>
    <w:rsid w:val="00F3760C"/>
    <w:rsid w:val="00F43D07"/>
    <w:rsid w:val="00F526C8"/>
    <w:rsid w:val="00F653B8"/>
    <w:rsid w:val="00F720D5"/>
    <w:rsid w:val="00F803AE"/>
    <w:rsid w:val="00F837E8"/>
    <w:rsid w:val="00F9008D"/>
    <w:rsid w:val="00F91031"/>
    <w:rsid w:val="00F94589"/>
    <w:rsid w:val="00F978BF"/>
    <w:rsid w:val="00FA1266"/>
    <w:rsid w:val="00FA3BC6"/>
    <w:rsid w:val="00FB5143"/>
    <w:rsid w:val="00FB7669"/>
    <w:rsid w:val="00FC1192"/>
    <w:rsid w:val="00FC1273"/>
    <w:rsid w:val="00FC752D"/>
    <w:rsid w:val="00FD7A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965C43"/>
    <w:pPr>
      <w:ind w:left="720"/>
      <w:contextualSpacing/>
    </w:pPr>
  </w:style>
  <w:style w:type="character" w:customStyle="1" w:styleId="NOChar">
    <w:name w:val="NO Char"/>
    <w:link w:val="NO"/>
    <w:qFormat/>
    <w:rsid w:val="005E02C8"/>
    <w:rPr>
      <w:lang w:eastAsia="en-US"/>
    </w:rPr>
  </w:style>
  <w:style w:type="character" w:customStyle="1" w:styleId="EditorsNoteChar">
    <w:name w:val="Editor's Note Char"/>
    <w:aliases w:val="EN Char"/>
    <w:link w:val="EditorsNote"/>
    <w:qFormat/>
    <w:rsid w:val="00191157"/>
    <w:rPr>
      <w:color w:val="FF0000"/>
      <w:lang w:eastAsia="en-US"/>
    </w:rPr>
  </w:style>
  <w:style w:type="paragraph" w:styleId="Revision">
    <w:name w:val="Revision"/>
    <w:hidden/>
    <w:uiPriority w:val="99"/>
    <w:semiHidden/>
    <w:rsid w:val="00105366"/>
    <w:rPr>
      <w:lang w:eastAsia="en-US"/>
    </w:rPr>
  </w:style>
  <w:style w:type="character" w:customStyle="1" w:styleId="Heading4Char">
    <w:name w:val="Heading 4 Char"/>
    <w:basedOn w:val="DefaultParagraphFont"/>
    <w:link w:val="Heading4"/>
    <w:rsid w:val="00105366"/>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selvam@trideawork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3</TotalTime>
  <Pages>4</Pages>
  <Words>1608</Words>
  <Characters>9170</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10757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Selvam Rengasami</cp:lastModifiedBy>
  <cp:revision>5</cp:revision>
  <cp:lastPrinted>2019-02-25T14:05:00Z</cp:lastPrinted>
  <dcterms:created xsi:type="dcterms:W3CDTF">2025-08-28T06:22:00Z</dcterms:created>
  <dcterms:modified xsi:type="dcterms:W3CDTF">2025-08-28T06:24:00Z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2025-04-14T15:38:32Z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da671a22-d322-4873-a6cd-01849674ac53</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